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8A560" w14:textId="26DC9B93" w:rsidR="00555666" w:rsidRPr="00874BAF" w:rsidRDefault="00555666" w:rsidP="31588497">
      <w:pPr>
        <w:tabs>
          <w:tab w:val="right" w:pos="9638"/>
        </w:tabs>
        <w:rPr>
          <w:rFonts w:ascii="Arial" w:eastAsia="Yu Mincho" w:hAnsi="Arial" w:cs="Arial"/>
          <w:b/>
          <w:bCs/>
          <w:sz w:val="24"/>
          <w:szCs w:val="24"/>
          <w:lang w:eastAsia="ko-KR"/>
        </w:rPr>
      </w:pPr>
      <w:r w:rsidRPr="00874BAF">
        <w:rPr>
          <w:rFonts w:ascii="Arial" w:hAnsi="Arial" w:cs="Arial"/>
          <w:b/>
          <w:bCs/>
          <w:sz w:val="24"/>
          <w:szCs w:val="24"/>
        </w:rPr>
        <w:t>SA WG2 Meeting #170</w:t>
      </w:r>
      <w:r w:rsidRPr="00874BAF">
        <w:tab/>
      </w:r>
      <w:r w:rsidR="73337D74" w:rsidRPr="00874BAF">
        <w:rPr>
          <w:rFonts w:ascii="Arial" w:hAnsi="Arial" w:cs="Arial"/>
          <w:b/>
          <w:bCs/>
          <w:sz w:val="24"/>
          <w:szCs w:val="24"/>
        </w:rPr>
        <w:t>S2-</w:t>
      </w:r>
      <w:r w:rsidR="0034284D" w:rsidRPr="00874BAF">
        <w:rPr>
          <w:rFonts w:ascii="Arial" w:hAnsi="Arial" w:cs="Arial"/>
          <w:b/>
          <w:bCs/>
          <w:sz w:val="24"/>
          <w:szCs w:val="24"/>
        </w:rPr>
        <w:t>250</w:t>
      </w:r>
      <w:ins w:id="0" w:author="LTHM1" w:date="2025-10-13T23:39:00Z" w16du:dateUtc="2025-10-13T21:39:00Z">
        <w:r w:rsidR="00F85AB7">
          <w:rPr>
            <w:rFonts w:ascii="Arial" w:hAnsi="Arial" w:cs="Arial"/>
            <w:b/>
            <w:bCs/>
            <w:sz w:val="24"/>
            <w:szCs w:val="24"/>
          </w:rPr>
          <w:t>9275</w:t>
        </w:r>
      </w:ins>
      <w:del w:id="1" w:author="LTHM1" w:date="2025-10-13T23:39:00Z" w16du:dateUtc="2025-10-13T21:39:00Z">
        <w:r w:rsidR="00C814B3" w:rsidDel="00F85AB7">
          <w:rPr>
            <w:rFonts w:ascii="Arial" w:hAnsi="Arial" w:cs="Arial"/>
            <w:b/>
            <w:bCs/>
            <w:sz w:val="24"/>
            <w:szCs w:val="24"/>
          </w:rPr>
          <w:delText>8503</w:delText>
        </w:r>
      </w:del>
    </w:p>
    <w:p w14:paraId="19AD3A61" w14:textId="2B464190" w:rsidR="00555666" w:rsidRPr="00874BAF" w:rsidRDefault="0034284D" w:rsidP="00994188">
      <w:pPr>
        <w:pBdr>
          <w:bottom w:val="single" w:sz="6" w:space="0" w:color="auto"/>
        </w:pBdr>
        <w:tabs>
          <w:tab w:val="right" w:pos="9638"/>
        </w:tabs>
        <w:jc w:val="both"/>
        <w:rPr>
          <w:rFonts w:ascii="Arial" w:eastAsia="Yu Mincho" w:hAnsi="Arial" w:cs="Arial"/>
          <w:b/>
          <w:sz w:val="24"/>
          <w:szCs w:val="24"/>
        </w:rPr>
      </w:pPr>
      <w:r>
        <w:rPr>
          <w:rFonts w:ascii="Arial" w:hAnsi="Arial" w:cs="Arial"/>
          <w:b/>
          <w:bCs/>
          <w:sz w:val="24"/>
        </w:rPr>
        <w:t>13</w:t>
      </w:r>
      <w:r w:rsidRPr="00874BAF">
        <w:rPr>
          <w:rFonts w:ascii="Arial" w:hAnsi="Arial" w:cs="Arial"/>
          <w:b/>
          <w:bCs/>
          <w:sz w:val="24"/>
        </w:rPr>
        <w:t xml:space="preserve"> </w:t>
      </w:r>
      <w:r w:rsidR="00555666" w:rsidRPr="00874BAF">
        <w:rPr>
          <w:rFonts w:ascii="Arial" w:hAnsi="Arial" w:cs="Arial"/>
          <w:b/>
          <w:bCs/>
          <w:sz w:val="24"/>
        </w:rPr>
        <w:t xml:space="preserve">– </w:t>
      </w:r>
      <w:r>
        <w:rPr>
          <w:rFonts w:ascii="Arial" w:hAnsi="Arial" w:cs="Arial"/>
          <w:b/>
          <w:bCs/>
          <w:sz w:val="24"/>
        </w:rPr>
        <w:t>17</w:t>
      </w:r>
      <w:r w:rsidR="00555666" w:rsidRPr="00874BAF">
        <w:rPr>
          <w:rFonts w:ascii="Arial" w:hAnsi="Arial" w:cs="Arial"/>
          <w:b/>
          <w:bCs/>
          <w:sz w:val="24"/>
        </w:rPr>
        <w:t xml:space="preserve"> </w:t>
      </w:r>
      <w:r>
        <w:rPr>
          <w:rFonts w:ascii="Arial" w:hAnsi="Arial" w:cs="Arial"/>
          <w:b/>
          <w:bCs/>
          <w:sz w:val="24"/>
        </w:rPr>
        <w:t>Oct</w:t>
      </w:r>
      <w:r w:rsidR="00555666" w:rsidRPr="00874BAF">
        <w:rPr>
          <w:rFonts w:ascii="Arial" w:hAnsi="Arial" w:cs="Arial"/>
          <w:b/>
          <w:bCs/>
          <w:sz w:val="24"/>
        </w:rPr>
        <w:t xml:space="preserve"> 2025, </w:t>
      </w:r>
      <w:r>
        <w:rPr>
          <w:rFonts w:ascii="Arial" w:hAnsi="Arial" w:cs="Arial"/>
          <w:b/>
          <w:bCs/>
          <w:sz w:val="24"/>
        </w:rPr>
        <w:t>Wuhan</w:t>
      </w:r>
      <w:r w:rsidR="00555666" w:rsidRPr="00874BAF">
        <w:rPr>
          <w:rFonts w:ascii="Arial" w:hAnsi="Arial" w:cs="Arial"/>
          <w:b/>
          <w:bCs/>
          <w:sz w:val="24"/>
        </w:rPr>
        <w:t xml:space="preserve">, </w:t>
      </w:r>
      <w:r>
        <w:rPr>
          <w:rFonts w:ascii="Arial" w:hAnsi="Arial" w:cs="Arial"/>
          <w:b/>
          <w:bCs/>
          <w:sz w:val="24"/>
        </w:rPr>
        <w:t>China</w:t>
      </w:r>
      <w:r w:rsidR="00EE1E11">
        <w:rPr>
          <w:rFonts w:ascii="Arial" w:hAnsi="Arial" w:cs="Arial"/>
          <w:b/>
          <w:bCs/>
          <w:sz w:val="24"/>
        </w:rPr>
        <w:tab/>
      </w:r>
      <w:r w:rsidR="00994188">
        <w:rPr>
          <w:rFonts w:ascii="Arial" w:hAnsi="Arial" w:cs="Arial"/>
          <w:b/>
          <w:bCs/>
          <w:sz w:val="24"/>
        </w:rPr>
        <w:t>(</w:t>
      </w:r>
      <w:r w:rsidR="00994188" w:rsidRPr="005E4CCB">
        <w:rPr>
          <w:rFonts w:ascii="Arial" w:hAnsi="Arial" w:cs="Arial"/>
          <w:b/>
          <w:bCs/>
        </w:rPr>
        <w:t xml:space="preserve">was </w:t>
      </w:r>
      <w:del w:id="2" w:author="LTHM1" w:date="2025-10-13T23:39:00Z" w16du:dateUtc="2025-10-13T21:39:00Z">
        <w:r w:rsidR="00EE1E11" w:rsidRPr="005E4CCB" w:rsidDel="00F85AB7">
          <w:rPr>
            <w:rFonts w:ascii="Arial" w:hAnsi="Arial" w:cs="Arial"/>
            <w:b/>
            <w:bCs/>
          </w:rPr>
          <w:delText>S2-25</w:delText>
        </w:r>
        <w:r w:rsidR="00BD71E5" w:rsidRPr="005E4CCB" w:rsidDel="00F85AB7">
          <w:rPr>
            <w:rFonts w:ascii="Arial" w:hAnsi="Arial" w:cs="Arial"/>
            <w:b/>
            <w:bCs/>
          </w:rPr>
          <w:delText>0</w:delText>
        </w:r>
        <w:r w:rsidR="00994188" w:rsidRPr="005E4CCB" w:rsidDel="00F85AB7">
          <w:rPr>
            <w:rFonts w:ascii="Arial" w:hAnsi="Arial" w:cs="Arial"/>
            <w:b/>
            <w:bCs/>
          </w:rPr>
          <w:delText>6302</w:delText>
        </w:r>
        <w:r w:rsidR="00110083" w:rsidRPr="005E4CCB" w:rsidDel="00F85AB7">
          <w:rPr>
            <w:rFonts w:ascii="Arial" w:hAnsi="Arial" w:cs="Arial"/>
            <w:b/>
            <w:bCs/>
          </w:rPr>
          <w:delText>/7555</w:delText>
        </w:r>
      </w:del>
      <w:ins w:id="3" w:author="LTHM1" w:date="2025-10-13T23:39:00Z" w16du:dateUtc="2025-10-13T21:39:00Z">
        <w:r w:rsidR="00F85AB7">
          <w:rPr>
            <w:rFonts w:ascii="Arial" w:hAnsi="Arial" w:cs="Arial"/>
            <w:b/>
            <w:bCs/>
          </w:rPr>
          <w:t>8503</w:t>
        </w:r>
      </w:ins>
      <w:r w:rsidR="00994188" w:rsidRPr="005E4CCB">
        <w:rPr>
          <w:rFonts w:ascii="Arial" w:hAnsi="Arial" w:cs="Arial"/>
          <w:b/>
          <w:bCs/>
        </w:rPr>
        <w:t>)</w:t>
      </w:r>
    </w:p>
    <w:p w14:paraId="25A5614C" w14:textId="77777777" w:rsidR="00555666" w:rsidRPr="00874BAF" w:rsidRDefault="00555666" w:rsidP="00555666">
      <w:pPr>
        <w:ind w:left="2127" w:hanging="2127"/>
        <w:rPr>
          <w:rFonts w:ascii="Arial" w:eastAsia="MS Mincho" w:hAnsi="Arial" w:cs="Arial"/>
          <w:b/>
          <w:lang w:val="en-US" w:eastAsia="ko-KR"/>
        </w:rPr>
      </w:pPr>
      <w:r w:rsidRPr="00874BAF">
        <w:rPr>
          <w:rFonts w:ascii="Arial" w:hAnsi="Arial" w:cs="Arial"/>
          <w:b/>
        </w:rPr>
        <w:t>Source:</w:t>
      </w:r>
      <w:r w:rsidRPr="00874BAF">
        <w:rPr>
          <w:rFonts w:ascii="Arial" w:hAnsi="Arial" w:cs="Arial"/>
          <w:b/>
        </w:rPr>
        <w:tab/>
        <w:t>Nokia</w:t>
      </w:r>
    </w:p>
    <w:p w14:paraId="54927414" w14:textId="2A61CCEB" w:rsidR="00555666" w:rsidRPr="00874BAF" w:rsidRDefault="00555666" w:rsidP="00555666">
      <w:pPr>
        <w:ind w:left="2127" w:hanging="2127"/>
        <w:rPr>
          <w:rFonts w:ascii="Arial" w:hAnsi="Arial" w:cs="Arial"/>
          <w:b/>
        </w:rPr>
      </w:pPr>
      <w:r w:rsidRPr="00874BAF">
        <w:rPr>
          <w:rFonts w:ascii="Arial" w:hAnsi="Arial" w:cs="Arial"/>
          <w:b/>
        </w:rPr>
        <w:t>Title:</w:t>
      </w:r>
      <w:r w:rsidRPr="00874BAF">
        <w:rPr>
          <w:rFonts w:ascii="Arial" w:hAnsi="Arial" w:cs="Arial"/>
          <w:b/>
        </w:rPr>
        <w:tab/>
      </w:r>
      <w:r w:rsidR="005A7339">
        <w:rPr>
          <w:rFonts w:ascii="Arial" w:hAnsi="Arial" w:cs="Arial"/>
          <w:b/>
        </w:rPr>
        <w:t>KI#3</w:t>
      </w:r>
      <w:r w:rsidR="00CD7D70" w:rsidRPr="00874BAF">
        <w:rPr>
          <w:rFonts w:ascii="Arial" w:hAnsi="Arial" w:cs="Arial"/>
          <w:b/>
        </w:rPr>
        <w:t>: S</w:t>
      </w:r>
      <w:r w:rsidR="00342521" w:rsidRPr="00874BAF">
        <w:rPr>
          <w:rFonts w:ascii="Arial" w:hAnsi="Arial" w:cs="Arial"/>
          <w:b/>
        </w:rPr>
        <w:t xml:space="preserve">olution </w:t>
      </w:r>
      <w:r w:rsidR="00CD7D70" w:rsidRPr="00874BAF">
        <w:rPr>
          <w:rFonts w:ascii="Arial" w:hAnsi="Arial" w:cs="Arial"/>
          <w:b/>
        </w:rPr>
        <w:t>for</w:t>
      </w:r>
      <w:r w:rsidR="00342521" w:rsidRPr="00874BAF">
        <w:rPr>
          <w:rFonts w:ascii="Arial" w:hAnsi="Arial" w:cs="Arial"/>
          <w:b/>
        </w:rPr>
        <w:t xml:space="preserve"> DC3/DC4 enhancement</w:t>
      </w:r>
      <w:r w:rsidR="00CD7D70" w:rsidRPr="00874BAF">
        <w:rPr>
          <w:rFonts w:ascii="Arial" w:hAnsi="Arial" w:cs="Arial"/>
          <w:b/>
        </w:rPr>
        <w:t>s</w:t>
      </w:r>
    </w:p>
    <w:p w14:paraId="117C0A72" w14:textId="77777777" w:rsidR="00555666" w:rsidRPr="00874BAF" w:rsidRDefault="00555666" w:rsidP="00555666">
      <w:pPr>
        <w:ind w:left="2127" w:hanging="2127"/>
        <w:rPr>
          <w:rFonts w:ascii="Arial" w:hAnsi="Arial" w:cs="Arial"/>
          <w:b/>
        </w:rPr>
      </w:pPr>
      <w:r w:rsidRPr="00874BAF">
        <w:rPr>
          <w:rFonts w:ascii="Arial" w:hAnsi="Arial" w:cs="Arial"/>
          <w:b/>
        </w:rPr>
        <w:t>Document for:</w:t>
      </w:r>
      <w:r w:rsidRPr="00874BAF">
        <w:rPr>
          <w:rFonts w:ascii="Arial" w:hAnsi="Arial" w:cs="Arial"/>
          <w:b/>
        </w:rPr>
        <w:tab/>
        <w:t>Approval</w:t>
      </w:r>
    </w:p>
    <w:p w14:paraId="5EA96F75" w14:textId="4EB6287D" w:rsidR="00555666" w:rsidRPr="00874BAF" w:rsidRDefault="00555666" w:rsidP="00555666">
      <w:pPr>
        <w:ind w:left="2127" w:hanging="2127"/>
        <w:rPr>
          <w:rFonts w:ascii="Arial" w:hAnsi="Arial" w:cs="Arial"/>
          <w:b/>
        </w:rPr>
      </w:pPr>
      <w:r w:rsidRPr="00874BAF">
        <w:rPr>
          <w:rFonts w:ascii="Arial" w:hAnsi="Arial" w:cs="Arial"/>
          <w:b/>
        </w:rPr>
        <w:t>Agenda Item:</w:t>
      </w:r>
      <w:r w:rsidRPr="00874BAF">
        <w:rPr>
          <w:rFonts w:ascii="Arial" w:hAnsi="Arial" w:cs="Arial"/>
          <w:b/>
        </w:rPr>
        <w:tab/>
      </w:r>
      <w:r w:rsidR="002F07F9" w:rsidRPr="00874BAF">
        <w:rPr>
          <w:rFonts w:ascii="Arial" w:hAnsi="Arial" w:cs="Arial"/>
          <w:b/>
        </w:rPr>
        <w:t>20.7.1</w:t>
      </w:r>
    </w:p>
    <w:p w14:paraId="2525D69D" w14:textId="3F10B516" w:rsidR="00555666" w:rsidRPr="00874BAF" w:rsidRDefault="00555666" w:rsidP="00555666">
      <w:pPr>
        <w:ind w:left="2127" w:hanging="2127"/>
        <w:rPr>
          <w:rFonts w:ascii="Arial" w:hAnsi="Arial" w:cs="Arial"/>
          <w:b/>
        </w:rPr>
      </w:pPr>
      <w:r w:rsidRPr="00874BAF">
        <w:rPr>
          <w:rFonts w:ascii="Arial" w:hAnsi="Arial" w:cs="Arial"/>
          <w:b/>
        </w:rPr>
        <w:t>Work Item / Release:</w:t>
      </w:r>
      <w:r w:rsidRPr="00874BAF">
        <w:rPr>
          <w:rFonts w:ascii="Arial" w:hAnsi="Arial" w:cs="Arial"/>
          <w:b/>
        </w:rPr>
        <w:tab/>
        <w:t>FS_</w:t>
      </w:r>
      <w:r w:rsidR="00E444AC" w:rsidRPr="00874BAF">
        <w:rPr>
          <w:rFonts w:ascii="Arial" w:hAnsi="Arial" w:cs="Arial"/>
          <w:b/>
        </w:rPr>
        <w:t>NG_RTC_Ph3</w:t>
      </w:r>
      <w:r w:rsidR="001374F5" w:rsidRPr="00874BAF">
        <w:rPr>
          <w:rFonts w:ascii="Arial" w:hAnsi="Arial" w:cs="Arial"/>
          <w:b/>
        </w:rPr>
        <w:t>_ARC</w:t>
      </w:r>
      <w:r w:rsidR="00342521" w:rsidRPr="00874BAF">
        <w:rPr>
          <w:rFonts w:ascii="Arial" w:hAnsi="Arial" w:cs="Arial"/>
          <w:b/>
        </w:rPr>
        <w:t xml:space="preserve"> </w:t>
      </w:r>
      <w:r w:rsidRPr="00874BAF">
        <w:rPr>
          <w:rFonts w:ascii="Arial" w:hAnsi="Arial" w:cs="Arial"/>
          <w:b/>
        </w:rPr>
        <w:t>/</w:t>
      </w:r>
      <w:r w:rsidR="00342521" w:rsidRPr="00874BAF">
        <w:rPr>
          <w:rFonts w:ascii="Arial" w:hAnsi="Arial" w:cs="Arial"/>
          <w:b/>
        </w:rPr>
        <w:t xml:space="preserve"> </w:t>
      </w:r>
      <w:r w:rsidRPr="00874BAF">
        <w:rPr>
          <w:rFonts w:ascii="Arial" w:hAnsi="Arial" w:cs="Arial"/>
          <w:b/>
        </w:rPr>
        <w:t>Rel-20</w:t>
      </w:r>
    </w:p>
    <w:p w14:paraId="37A70939" w14:textId="36BFB547" w:rsidR="00555666" w:rsidRPr="00874BAF" w:rsidRDefault="00555666" w:rsidP="00555666">
      <w:pPr>
        <w:rPr>
          <w:rFonts w:ascii="Arial" w:hAnsi="Arial" w:cs="Arial"/>
          <w:i/>
          <w:lang w:eastAsia="zh-CN"/>
        </w:rPr>
      </w:pPr>
      <w:r w:rsidRPr="00874BAF">
        <w:rPr>
          <w:rFonts w:ascii="Arial" w:hAnsi="Arial" w:cs="Arial"/>
          <w:i/>
        </w:rPr>
        <w:t>Abstract of the contribution: This contribution proposes</w:t>
      </w:r>
      <w:r w:rsidR="006A7ADE" w:rsidRPr="00874BAF">
        <w:rPr>
          <w:rFonts w:ascii="Arial" w:hAnsi="Arial" w:cs="Arial"/>
          <w:i/>
        </w:rPr>
        <w:t xml:space="preserve"> a</w:t>
      </w:r>
      <w:r w:rsidRPr="00874BAF">
        <w:rPr>
          <w:rFonts w:ascii="Arial" w:hAnsi="Arial" w:cs="Arial"/>
          <w:i/>
        </w:rPr>
        <w:t xml:space="preserve"> new </w:t>
      </w:r>
      <w:r w:rsidR="006A7ADE" w:rsidRPr="00874BAF">
        <w:rPr>
          <w:rFonts w:ascii="Arial" w:hAnsi="Arial" w:cs="Arial"/>
          <w:i/>
        </w:rPr>
        <w:t>solution</w:t>
      </w:r>
      <w:r w:rsidRPr="00874BAF">
        <w:rPr>
          <w:rFonts w:ascii="Arial" w:hAnsi="Arial" w:cs="Arial"/>
          <w:i/>
        </w:rPr>
        <w:t xml:space="preserve"> for FS_</w:t>
      </w:r>
      <w:r w:rsidR="00E444AC" w:rsidRPr="00874BAF">
        <w:rPr>
          <w:rFonts w:ascii="Arial" w:hAnsi="Arial" w:cs="Arial"/>
          <w:i/>
        </w:rPr>
        <w:t>NG_RTC_Ph3</w:t>
      </w:r>
      <w:r w:rsidRPr="00874BAF">
        <w:rPr>
          <w:rFonts w:ascii="Arial" w:hAnsi="Arial" w:cs="Arial"/>
          <w:i/>
        </w:rPr>
        <w:t>.</w:t>
      </w:r>
    </w:p>
    <w:p w14:paraId="1E198E6D" w14:textId="77777777" w:rsidR="00555666" w:rsidRPr="00874BAF" w:rsidRDefault="00555666" w:rsidP="00555666">
      <w:pPr>
        <w:pStyle w:val="Heading1"/>
        <w:rPr>
          <w:rFonts w:cs="Arial"/>
          <w:sz w:val="32"/>
          <w:szCs w:val="18"/>
        </w:rPr>
      </w:pPr>
      <w:r w:rsidRPr="00874BAF">
        <w:rPr>
          <w:rFonts w:cs="Arial"/>
          <w:sz w:val="32"/>
          <w:szCs w:val="18"/>
        </w:rPr>
        <w:t>1. Discussion</w:t>
      </w:r>
    </w:p>
    <w:p w14:paraId="5579A059" w14:textId="63171126" w:rsidR="00555666" w:rsidRDefault="00555666" w:rsidP="00555666">
      <w:pPr>
        <w:rPr>
          <w:bCs/>
          <w:lang w:val="en-US"/>
        </w:rPr>
      </w:pPr>
      <w:r w:rsidRPr="00874BAF">
        <w:rPr>
          <w:lang w:eastAsia="zh-CN"/>
        </w:rPr>
        <w:t xml:space="preserve">This </w:t>
      </w:r>
      <w:proofErr w:type="spellStart"/>
      <w:r w:rsidR="00E444AC" w:rsidRPr="00874BAF">
        <w:rPr>
          <w:lang w:eastAsia="zh-CN"/>
        </w:rPr>
        <w:t>p</w:t>
      </w:r>
      <w:r w:rsidRPr="00874BAF">
        <w:rPr>
          <w:lang w:eastAsia="zh-CN"/>
        </w:rPr>
        <w:t>CR</w:t>
      </w:r>
      <w:proofErr w:type="spellEnd"/>
      <w:r w:rsidRPr="00874BAF">
        <w:rPr>
          <w:lang w:eastAsia="zh-CN"/>
        </w:rPr>
        <w:t xml:space="preserve"> proposes </w:t>
      </w:r>
      <w:r w:rsidR="006A7ADE" w:rsidRPr="00874BAF">
        <w:rPr>
          <w:lang w:eastAsia="zh-CN"/>
        </w:rPr>
        <w:t>a solution to</w:t>
      </w:r>
      <w:r w:rsidRPr="00874BAF">
        <w:rPr>
          <w:lang w:eastAsia="zh-CN"/>
        </w:rPr>
        <w:t xml:space="preserve"> </w:t>
      </w:r>
      <w:bookmarkStart w:id="4" w:name="_Hlk87257355"/>
      <w:r w:rsidR="000305A3">
        <w:t xml:space="preserve">KI#3 </w:t>
      </w:r>
      <w:r w:rsidR="00D14F82" w:rsidRPr="00874BAF">
        <w:t>in</w:t>
      </w:r>
      <w:r w:rsidR="00E444AC" w:rsidRPr="00874BAF">
        <w:t xml:space="preserve"> </w:t>
      </w:r>
      <w:r w:rsidR="00E444AC" w:rsidRPr="00874BAF">
        <w:rPr>
          <w:bCs/>
          <w:lang w:val="en-US"/>
        </w:rPr>
        <w:t>Next Generation Real Time Communication Phase 3</w:t>
      </w:r>
      <w:r w:rsidR="002F07F9" w:rsidRPr="00874BAF">
        <w:rPr>
          <w:bCs/>
          <w:lang w:val="en-US"/>
        </w:rPr>
        <w:t>.</w:t>
      </w:r>
    </w:p>
    <w:p w14:paraId="35970829" w14:textId="2ACBFE3D" w:rsidR="00BD71E5" w:rsidRDefault="00BD71E5" w:rsidP="00555666">
      <w:pPr>
        <w:rPr>
          <w:lang w:eastAsia="zh-CN"/>
        </w:rPr>
      </w:pPr>
      <w:r>
        <w:rPr>
          <w:lang w:eastAsia="zh-CN"/>
        </w:rPr>
        <w:t xml:space="preserve">Change marks show technical updates wrt </w:t>
      </w:r>
      <w:r w:rsidRPr="005E4CCB">
        <w:rPr>
          <w:lang w:eastAsia="zh-CN"/>
        </w:rPr>
        <w:t>S2-25</w:t>
      </w:r>
      <w:r w:rsidR="005E4CCB">
        <w:rPr>
          <w:lang w:eastAsia="zh-CN"/>
        </w:rPr>
        <w:t>0</w:t>
      </w:r>
      <w:r w:rsidRPr="005E4CCB">
        <w:rPr>
          <w:lang w:eastAsia="zh-CN"/>
        </w:rPr>
        <w:t>7555</w:t>
      </w:r>
    </w:p>
    <w:p w14:paraId="3B153925" w14:textId="3C9C4C79" w:rsidR="00B641E2" w:rsidRDefault="00B641E2" w:rsidP="00555666">
      <w:pPr>
        <w:rPr>
          <w:ins w:id="5" w:author="LTHM1" w:date="2025-10-13T23:42:00Z" w16du:dateUtc="2025-10-13T21:42:00Z"/>
          <w:lang w:eastAsia="zh-CN"/>
        </w:rPr>
      </w:pPr>
      <w:ins w:id="6" w:author="LTHM1" w:date="2025-10-13T23:42:00Z" w16du:dateUtc="2025-10-13T21:42:00Z">
        <w:r>
          <w:rPr>
            <w:lang w:eastAsia="zh-CN"/>
          </w:rPr>
          <w:t>Changes wrt 8503</w:t>
        </w:r>
      </w:ins>
    </w:p>
    <w:p w14:paraId="0BA1F4AE" w14:textId="7863FBA0" w:rsidR="002B45A6" w:rsidRDefault="00B641E2" w:rsidP="00A41921">
      <w:pPr>
        <w:pStyle w:val="ListParagraph"/>
        <w:numPr>
          <w:ilvl w:val="0"/>
          <w:numId w:val="27"/>
        </w:numPr>
        <w:rPr>
          <w:ins w:id="7" w:author="LTHM1" w:date="2025-10-13T23:44:00Z" w16du:dateUtc="2025-10-13T21:44:00Z"/>
        </w:rPr>
      </w:pPr>
      <w:ins w:id="8" w:author="LTHM1" w:date="2025-10-13T23:42:00Z" w16du:dateUtc="2025-10-13T21:42:00Z">
        <w:r>
          <w:rPr>
            <w:lang w:eastAsia="zh-CN"/>
          </w:rPr>
          <w:t xml:space="preserve">Clause </w:t>
        </w:r>
        <w:proofErr w:type="gramStart"/>
        <w:r>
          <w:rPr>
            <w:lang w:eastAsia="zh-CN"/>
          </w:rPr>
          <w:t>6.0</w:t>
        </w:r>
      </w:ins>
      <w:r w:rsidR="004F7444">
        <w:rPr>
          <w:lang w:eastAsia="zh-CN"/>
        </w:rPr>
        <w:t xml:space="preserve">  </w:t>
      </w:r>
      <w:ins w:id="9" w:author="LTHM1" w:date="2025-10-13T23:43:00Z" w16du:dateUtc="2025-10-13T21:43:00Z">
        <w:r>
          <w:rPr>
            <w:lang w:eastAsia="zh-CN"/>
          </w:rPr>
          <w:t>That</w:t>
        </w:r>
        <w:proofErr w:type="gramEnd"/>
        <w:r>
          <w:rPr>
            <w:lang w:eastAsia="zh-CN"/>
          </w:rPr>
          <w:t xml:space="preserve"> subscription could be implicit was already there: “</w:t>
        </w:r>
        <w:r w:rsidRPr="004F7444">
          <w:rPr>
            <w:lang w:val="en-US"/>
          </w:rPr>
          <w:t xml:space="preserve">The DC AS subscribes to (or is subscribed to) events notifications related with </w:t>
        </w:r>
        <w:r>
          <w:t>MDC2 channel establishment need</w:t>
        </w:r>
        <w:r w:rsidRPr="004F7444">
          <w:rPr>
            <w:lang w:val="en-US"/>
          </w:rPr>
          <w:t>. Such an event subscription can be explicitly initiated by the DC AS or implicitly configured in the DCSF”</w:t>
        </w:r>
      </w:ins>
      <w:ins w:id="10" w:author="LTHM1" w:date="2025-10-13T23:44:00Z" w16du:dateUtc="2025-10-13T21:44:00Z">
        <w:r w:rsidR="002B45A6" w:rsidRPr="004F7444">
          <w:rPr>
            <w:lang w:val="en-US"/>
          </w:rPr>
          <w:t xml:space="preserve"> AND “</w:t>
        </w:r>
        <w:r w:rsidR="002B45A6">
          <w:t>0.</w:t>
        </w:r>
        <w:r w:rsidR="002B45A6">
          <w:tab/>
          <w:t>A subscription of t</w:t>
        </w:r>
        <w:r w:rsidR="002B45A6" w:rsidRPr="00F23138">
          <w:t xml:space="preserve">he DC AS </w:t>
        </w:r>
        <w:r w:rsidR="002B45A6">
          <w:t>about</w:t>
        </w:r>
        <w:r w:rsidR="002B45A6" w:rsidRPr="00F23138">
          <w:t xml:space="preserve"> </w:t>
        </w:r>
        <w:r w:rsidR="002B45A6">
          <w:t>the need for establishment of a MDC2 channel is created</w:t>
        </w:r>
        <w:r w:rsidR="002B45A6" w:rsidRPr="00F23138">
          <w:t>; this subscription is either implicitly configured at the DCSF (e.g., based on the DC Application)</w:t>
        </w:r>
        <w:r w:rsidR="002B45A6">
          <w:t>,</w:t>
        </w:r>
        <w:r w:rsidR="002B45A6" w:rsidRPr="00F23138">
          <w:t xml:space="preserve"> or explicitly </w:t>
        </w:r>
        <w:r w:rsidR="002B45A6">
          <w:t>provided to the IMS AS</w:t>
        </w:r>
        <w:r w:rsidR="002B45A6" w:rsidRPr="00F23138">
          <w:t xml:space="preserve"> </w:t>
        </w:r>
        <w:r w:rsidR="002B45A6">
          <w:t xml:space="preserve">following </w:t>
        </w:r>
        <w:r w:rsidR="002B45A6" w:rsidRPr="00F23138">
          <w:t xml:space="preserve">the exposure framework </w:t>
        </w:r>
        <w:r w:rsidR="002B45A6">
          <w:t xml:space="preserve">defined </w:t>
        </w:r>
        <w:r w:rsidR="002B45A6" w:rsidRPr="00F23138">
          <w:t xml:space="preserve">in </w:t>
        </w:r>
        <w:r w:rsidR="002B45A6">
          <w:t xml:space="preserve">Annex AD of </w:t>
        </w:r>
        <w:r w:rsidR="002B45A6" w:rsidRPr="00F23138">
          <w:t>TS 23.228</w:t>
        </w:r>
        <w:r w:rsidR="002B45A6">
          <w:t xml:space="preserve"> [2]</w:t>
        </w:r>
      </w:ins>
      <w:ins w:id="11" w:author="LTHM1" w:date="2025-10-13T23:48:00Z" w16du:dateUtc="2025-10-13T21:48:00Z">
        <w:r w:rsidR="004773C2">
          <w:t>”</w:t>
        </w:r>
      </w:ins>
    </w:p>
    <w:p w14:paraId="49BBF11F" w14:textId="77777777" w:rsidR="004773C2" w:rsidRDefault="004773C2" w:rsidP="004773C2">
      <w:pPr>
        <w:pStyle w:val="NO"/>
        <w:numPr>
          <w:ilvl w:val="0"/>
          <w:numId w:val="27"/>
        </w:numPr>
        <w:rPr>
          <w:ins w:id="12" w:author="LTHM1" w:date="2025-10-14T07:52:00Z" w16du:dateUtc="2025-10-14T05:52:00Z"/>
        </w:rPr>
      </w:pPr>
      <w:proofErr w:type="gramStart"/>
      <w:ins w:id="13" w:author="LTHM1" w:date="2025-10-13T23:48:00Z" w16du:dateUtc="2025-10-13T21:48:00Z">
        <w:r>
          <w:t>NOTE :</w:t>
        </w:r>
        <w:proofErr w:type="gramEnd"/>
        <w:r>
          <w:tab/>
          <w:t>The IMS AS does not need to know whether the DC is requested for</w:t>
        </w:r>
        <w:r w:rsidRPr="00874BAF">
          <w:t xml:space="preserve"> P2A ADC establishment</w:t>
        </w:r>
        <w:r>
          <w:t xml:space="preserve">. It sends the subscription via </w:t>
        </w:r>
        <w:proofErr w:type="spellStart"/>
        <w:r>
          <w:t>Nimsas_SessionEventControl_Notify</w:t>
        </w:r>
        <w:proofErr w:type="spellEnd"/>
        <w:r>
          <w:t xml:space="preserve"> and it is up to DCSF to determine whether the subscription applies (as the DC is requested for</w:t>
        </w:r>
        <w:r w:rsidRPr="00874BAF">
          <w:t xml:space="preserve"> P2A ADC establishment</w:t>
        </w:r>
        <w:r>
          <w:t>)</w:t>
        </w:r>
      </w:ins>
    </w:p>
    <w:p w14:paraId="1BB00D77" w14:textId="2D4329A2" w:rsidR="006274E2" w:rsidRPr="00874BAF" w:rsidRDefault="006274E2" w:rsidP="004773C2">
      <w:pPr>
        <w:pStyle w:val="NO"/>
        <w:numPr>
          <w:ilvl w:val="0"/>
          <w:numId w:val="27"/>
        </w:numPr>
        <w:rPr>
          <w:ins w:id="14" w:author="LTHM1" w:date="2025-10-13T23:48:00Z" w16du:dateUtc="2025-10-13T21:48:00Z"/>
        </w:rPr>
      </w:pPr>
      <w:ins w:id="15" w:author="LTHM1" w:date="2025-10-14T07:52:00Z" w16du:dateUtc="2025-10-14T05:52:00Z">
        <w:r>
          <w:t>The IMS AS selects a DCSF as specified in 23.228 [2] Figure AC.7.1-1 step 2</w:t>
        </w:r>
      </w:ins>
    </w:p>
    <w:p w14:paraId="63E54483" w14:textId="17F294D4" w:rsidR="00720CD3" w:rsidRPr="00337D46" w:rsidRDefault="00337D46" w:rsidP="00720CD3">
      <w:pPr>
        <w:pStyle w:val="ListParagraph"/>
        <w:numPr>
          <w:ilvl w:val="0"/>
          <w:numId w:val="27"/>
        </w:numPr>
        <w:rPr>
          <w:lang w:val="en-US"/>
        </w:rPr>
      </w:pPr>
      <w:r>
        <w:rPr>
          <w:highlight w:val="yellow"/>
          <w:lang w:eastAsia="zh-CN"/>
        </w:rPr>
        <w:t xml:space="preserve">Will </w:t>
      </w:r>
      <w:ins w:id="16" w:author="LTHM1" w:date="2025-10-14T05:48:00Z" w16du:dateUtc="2025-10-14T03:48:00Z">
        <w:r w:rsidR="00F033DA" w:rsidRPr="00AF1AB4">
          <w:rPr>
            <w:highlight w:val="yellow"/>
            <w:lang w:eastAsia="zh-CN"/>
          </w:rPr>
          <w:t xml:space="preserve">NOT </w:t>
        </w:r>
      </w:ins>
      <w:r>
        <w:rPr>
          <w:highlight w:val="yellow"/>
          <w:lang w:eastAsia="zh-CN"/>
        </w:rPr>
        <w:t xml:space="preserve">be </w:t>
      </w:r>
      <w:ins w:id="17" w:author="LTHM1" w:date="2025-10-14T05:48:00Z" w16du:dateUtc="2025-10-14T03:48:00Z">
        <w:r w:rsidR="00F033DA" w:rsidRPr="00AF1AB4">
          <w:rPr>
            <w:highlight w:val="yellow"/>
            <w:lang w:eastAsia="zh-CN"/>
          </w:rPr>
          <w:t xml:space="preserve">DONE: </w:t>
        </w:r>
      </w:ins>
      <w:ins w:id="18" w:author="LTHM1" w:date="2025-10-14T08:36:00Z" w16du:dateUtc="2025-10-14T06:36:00Z">
        <w:r w:rsidR="00720CD3">
          <w:t xml:space="preserve"> comment was that step 10 should be from IMS AS that has the subscription for the event. Issues with dependency between 10 and 12. Request in 10 and response in 12 even though these are different interfaces. Step 0 triggers the sequence and then becomes other entity control in the middle and have waiting (in step 11). Ericsson paper proposes for how to avoid that.</w:t>
        </w:r>
      </w:ins>
    </w:p>
    <w:p w14:paraId="1429E1E8" w14:textId="3B746374" w:rsidR="00337D46" w:rsidRPr="00541580" w:rsidRDefault="00337D46" w:rsidP="00337D46">
      <w:pPr>
        <w:pStyle w:val="ListParagraph"/>
        <w:rPr>
          <w:lang w:val="en-US"/>
        </w:rPr>
      </w:pPr>
      <w:r>
        <w:t>answer</w:t>
      </w:r>
    </w:p>
    <w:p w14:paraId="2ECCB0B0" w14:textId="77777777" w:rsidR="00337D46" w:rsidRPr="00337D46" w:rsidRDefault="00337D46" w:rsidP="00337D46">
      <w:pPr>
        <w:pStyle w:val="ListParagraph"/>
        <w:numPr>
          <w:ilvl w:val="1"/>
          <w:numId w:val="27"/>
        </w:numPr>
        <w:rPr>
          <w:color w:val="auto"/>
          <w:sz w:val="22"/>
          <w:szCs w:val="22"/>
          <w:lang w:val="en-US" w:eastAsia="en-US"/>
        </w:rPr>
      </w:pPr>
      <w:r w:rsidRPr="00337D46">
        <w:rPr>
          <w:sz w:val="22"/>
          <w:szCs w:val="22"/>
        </w:rPr>
        <w:t>We use 3</w:t>
      </w:r>
      <w:r w:rsidRPr="00337D46">
        <w:rPr>
          <w:sz w:val="22"/>
          <w:szCs w:val="22"/>
          <w:vertAlign w:val="superscript"/>
        </w:rPr>
        <w:t>rd</w:t>
      </w:r>
      <w:r w:rsidRPr="00337D46">
        <w:rPr>
          <w:sz w:val="22"/>
          <w:szCs w:val="22"/>
        </w:rPr>
        <w:t xml:space="preserve"> party registration where the consumer registration is carried via an intermediate </w:t>
      </w:r>
      <w:proofErr w:type="gramStart"/>
      <w:r w:rsidRPr="00337D46">
        <w:rPr>
          <w:sz w:val="22"/>
          <w:szCs w:val="22"/>
        </w:rPr>
        <w:t>entity ,</w:t>
      </w:r>
      <w:proofErr w:type="gramEnd"/>
      <w:r w:rsidRPr="00337D46">
        <w:rPr>
          <w:sz w:val="22"/>
          <w:szCs w:val="22"/>
        </w:rPr>
        <w:t xml:space="preserve"> this is neither new (for example UDM registering the AF/NEF onto AMF/SMF) nor fancy</w:t>
      </w:r>
    </w:p>
    <w:p w14:paraId="7DA3267A" w14:textId="77777777" w:rsidR="00337D46" w:rsidRPr="00337D46" w:rsidRDefault="00337D46" w:rsidP="00337D46">
      <w:pPr>
        <w:pStyle w:val="ListParagraph"/>
        <w:numPr>
          <w:ilvl w:val="1"/>
          <w:numId w:val="27"/>
        </w:numPr>
        <w:rPr>
          <w:sz w:val="22"/>
          <w:szCs w:val="22"/>
        </w:rPr>
      </w:pPr>
      <w:r w:rsidRPr="00337D46">
        <w:rPr>
          <w:sz w:val="22"/>
          <w:szCs w:val="22"/>
        </w:rPr>
        <w:t xml:space="preserve">Then DSCF notifies, then DCSF waits for </w:t>
      </w:r>
      <w:proofErr w:type="spellStart"/>
      <w:r w:rsidRPr="00337D46">
        <w:rPr>
          <w:sz w:val="22"/>
          <w:szCs w:val="22"/>
        </w:rPr>
        <w:t>Ndcsf_ADCControl_Create</w:t>
      </w:r>
      <w:proofErr w:type="spellEnd"/>
    </w:p>
    <w:p w14:paraId="761AAD79" w14:textId="77777777" w:rsidR="00592AFC" w:rsidRDefault="00592AFC" w:rsidP="00592AFC">
      <w:pPr>
        <w:pStyle w:val="ListParagraph"/>
        <w:numPr>
          <w:ilvl w:val="0"/>
          <w:numId w:val="27"/>
        </w:numPr>
        <w:rPr>
          <w:lang w:eastAsia="zh-CN"/>
        </w:rPr>
      </w:pPr>
      <w:proofErr w:type="gramStart"/>
      <w:r w:rsidRPr="009B73B8">
        <w:rPr>
          <w:lang w:val="en-US"/>
        </w:rPr>
        <w:t>this</w:t>
      </w:r>
      <w:proofErr w:type="gramEnd"/>
      <w:r w:rsidRPr="009B73B8">
        <w:rPr>
          <w:lang w:val="en-US"/>
        </w:rPr>
        <w:t xml:space="preserve"> </w:t>
      </w:r>
      <w:r>
        <w:rPr>
          <w:lang w:val="en-US"/>
        </w:rPr>
        <w:t xml:space="preserve">solution </w:t>
      </w:r>
      <w:r w:rsidRPr="009B73B8">
        <w:rPr>
          <w:lang w:val="en-US"/>
        </w:rPr>
        <w:t>assumes the</w:t>
      </w:r>
      <w:r w:rsidRPr="009B73B8">
        <w:t xml:space="preserve"> </w:t>
      </w:r>
      <w:r>
        <w:t>definition of an IMS AS event requiring the IMS AS is to forward to the selected DCSF: Note that similar mechanism exists for event subscriptions that the SMF is to forward to the UPF</w:t>
      </w:r>
    </w:p>
    <w:p w14:paraId="103FFD8F" w14:textId="77777777" w:rsidR="0083430F" w:rsidRDefault="0083430F" w:rsidP="00AF1AB4">
      <w:pPr>
        <w:pStyle w:val="ListParagraph"/>
        <w:numPr>
          <w:ilvl w:val="0"/>
          <w:numId w:val="27"/>
        </w:numPr>
      </w:pPr>
      <w:r w:rsidRPr="00AF1AB4">
        <w:t>The solution does not assume a 1-1 mapping between IMS AS and DCSF.</w:t>
      </w:r>
    </w:p>
    <w:p w14:paraId="364B97A5" w14:textId="77777777" w:rsidR="00AF1AB4" w:rsidRPr="00AF1AB4" w:rsidRDefault="00AF1AB4" w:rsidP="00AF1AB4">
      <w:pPr>
        <w:pStyle w:val="ListParagraph"/>
        <w:numPr>
          <w:ilvl w:val="0"/>
          <w:numId w:val="27"/>
        </w:numPr>
        <w:rPr>
          <w:ins w:id="19" w:author="LTHM2" w:date="2025-10-16T02:56:00Z" w16du:dateUtc="2025-10-16T00:56:00Z"/>
        </w:rPr>
      </w:pPr>
      <w:ins w:id="20" w:author="LTHM2" w:date="2025-10-16T02:56:00Z" w16du:dateUtc="2025-10-16T00:56:00Z">
        <w:r w:rsidRPr="00AF1AB4">
          <w:t xml:space="preserve">Removed </w:t>
        </w:r>
        <w:proofErr w:type="spellStart"/>
        <w:r w:rsidRPr="00874BAF">
          <w:t>Ndcsf_ADCControl_Update</w:t>
        </w:r>
        <w:proofErr w:type="spellEnd"/>
        <w:r w:rsidRPr="00AF1AB4">
          <w:t xml:space="preserve"> </w:t>
        </w:r>
      </w:ins>
    </w:p>
    <w:p w14:paraId="2A964632" w14:textId="75C40440" w:rsidR="00B641E2" w:rsidRPr="00874BAF" w:rsidRDefault="00B641E2" w:rsidP="00720CD3">
      <w:pPr>
        <w:rPr>
          <w:lang w:eastAsia="zh-CN"/>
        </w:rPr>
      </w:pPr>
    </w:p>
    <w:bookmarkEnd w:id="4"/>
    <w:p w14:paraId="36094B60" w14:textId="77777777" w:rsidR="00555666" w:rsidRPr="00874BAF" w:rsidRDefault="00555666" w:rsidP="00555666">
      <w:pPr>
        <w:pStyle w:val="Heading1"/>
        <w:rPr>
          <w:rFonts w:cs="Arial"/>
          <w:sz w:val="32"/>
          <w:szCs w:val="18"/>
        </w:rPr>
      </w:pPr>
      <w:r w:rsidRPr="00874BAF">
        <w:rPr>
          <w:rFonts w:cs="Arial"/>
          <w:sz w:val="32"/>
          <w:szCs w:val="18"/>
        </w:rPr>
        <w:t>2. Text Proposal</w:t>
      </w:r>
    </w:p>
    <w:p w14:paraId="3E8E826B" w14:textId="3BFDAFB9" w:rsidR="00555666" w:rsidRPr="00874BAF" w:rsidRDefault="00555666" w:rsidP="004A46AA">
      <w:pPr>
        <w:pStyle w:val="B1"/>
        <w:ind w:left="0" w:firstLine="0"/>
        <w:rPr>
          <w:lang w:val="en-US" w:eastAsia="zh-CN"/>
        </w:rPr>
      </w:pPr>
      <w:r w:rsidRPr="00874BAF">
        <w:rPr>
          <w:lang w:val="en-US" w:eastAsia="zh-CN"/>
        </w:rPr>
        <w:t xml:space="preserve">It is proposed to </w:t>
      </w:r>
      <w:r w:rsidRPr="00874BAF">
        <w:rPr>
          <w:lang w:eastAsia="zh-CN"/>
        </w:rPr>
        <w:t xml:space="preserve">capture the following changes </w:t>
      </w:r>
      <w:r w:rsidRPr="00874BAF">
        <w:rPr>
          <w:lang w:val="en-US" w:eastAsia="zh-CN"/>
        </w:rPr>
        <w:t>into TR 23.7</w:t>
      </w:r>
      <w:r w:rsidR="00CD7D70" w:rsidRPr="00874BAF">
        <w:rPr>
          <w:lang w:val="en-US" w:eastAsia="zh-CN"/>
        </w:rPr>
        <w:t>00</w:t>
      </w:r>
      <w:r w:rsidRPr="00874BAF">
        <w:rPr>
          <w:lang w:val="en-US" w:eastAsia="zh-CN"/>
        </w:rPr>
        <w:t>-</w:t>
      </w:r>
      <w:r w:rsidR="00CD7D70" w:rsidRPr="00874BAF">
        <w:rPr>
          <w:lang w:val="en-US" w:eastAsia="zh-CN"/>
        </w:rPr>
        <w:t>56</w:t>
      </w:r>
      <w:r w:rsidRPr="00874BAF">
        <w:rPr>
          <w:lang w:val="en-US" w:eastAsia="zh-CN"/>
        </w:rPr>
        <w:t>.</w:t>
      </w:r>
    </w:p>
    <w:p w14:paraId="737FC65C" w14:textId="77777777" w:rsidR="002237B0" w:rsidRPr="00874BAF" w:rsidRDefault="002237B0" w:rsidP="002237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199771148"/>
      <w:bookmarkStart w:id="22" w:name="_Toc199771149"/>
      <w:r w:rsidRPr="00874BAF">
        <w:rPr>
          <w:rFonts w:ascii="Arial" w:hAnsi="Arial" w:cs="Arial"/>
          <w:color w:val="FF0000"/>
          <w:sz w:val="28"/>
          <w:szCs w:val="28"/>
          <w:lang w:val="en-US"/>
        </w:rPr>
        <w:lastRenderedPageBreak/>
        <w:t xml:space="preserve">* * * * </w:t>
      </w:r>
      <w:r w:rsidRPr="00874BAF">
        <w:rPr>
          <w:rFonts w:ascii="Arial" w:hAnsi="Arial" w:cs="Arial" w:hint="eastAsia"/>
          <w:color w:val="FF0000"/>
          <w:sz w:val="28"/>
          <w:szCs w:val="28"/>
          <w:lang w:val="en-US" w:eastAsia="zh-CN"/>
        </w:rPr>
        <w:t>First</w:t>
      </w:r>
      <w:r w:rsidRPr="00874BAF">
        <w:rPr>
          <w:rFonts w:ascii="Arial" w:hAnsi="Arial" w:cs="Arial"/>
          <w:color w:val="FF0000"/>
          <w:sz w:val="28"/>
          <w:szCs w:val="28"/>
          <w:lang w:val="en-US"/>
        </w:rPr>
        <w:t xml:space="preserve"> change * * * *</w:t>
      </w:r>
      <w:bookmarkStart w:id="23" w:name="_Toc517082226"/>
    </w:p>
    <w:bookmarkEnd w:id="23"/>
    <w:p w14:paraId="107A9F02" w14:textId="3452EFEA" w:rsidR="00555666" w:rsidRDefault="006A7ADE" w:rsidP="00555666">
      <w:pPr>
        <w:pStyle w:val="Heading1"/>
      </w:pPr>
      <w:r w:rsidRPr="00874BAF">
        <w:t>6</w:t>
      </w:r>
      <w:r w:rsidR="00555666" w:rsidRPr="00874BAF">
        <w:tab/>
      </w:r>
      <w:bookmarkEnd w:id="21"/>
      <w:r w:rsidRPr="00874BAF">
        <w:t>Solutions</w:t>
      </w:r>
    </w:p>
    <w:p w14:paraId="0557A88A" w14:textId="77777777" w:rsidR="00381628" w:rsidRPr="00381628" w:rsidRDefault="00381628" w:rsidP="00381628">
      <w:pPr>
        <w:keepNext/>
        <w:keepLines/>
        <w:spacing w:before="180"/>
        <w:ind w:left="1134" w:hanging="1134"/>
        <w:textAlignment w:val="auto"/>
        <w:outlineLvl w:val="1"/>
        <w:rPr>
          <w:rFonts w:ascii="Arial" w:eastAsia="Times New Roman" w:hAnsi="Arial"/>
          <w:color w:val="auto"/>
          <w:sz w:val="32"/>
          <w:lang w:eastAsia="en-GB"/>
        </w:rPr>
      </w:pPr>
      <w:bookmarkStart w:id="24" w:name="_Toc22192650"/>
      <w:bookmarkStart w:id="25" w:name="_Toc23402388"/>
      <w:bookmarkStart w:id="26" w:name="_Toc23402418"/>
      <w:bookmarkStart w:id="27" w:name="_Toc26386423"/>
      <w:bookmarkStart w:id="28" w:name="_Toc26431229"/>
      <w:bookmarkStart w:id="29" w:name="_Toc30694627"/>
      <w:bookmarkStart w:id="30" w:name="_Toc43906649"/>
      <w:bookmarkStart w:id="31" w:name="_Toc43906765"/>
      <w:bookmarkStart w:id="32" w:name="_Toc44311891"/>
      <w:bookmarkStart w:id="33" w:name="_Toc50536533"/>
      <w:bookmarkStart w:id="34" w:name="_Toc54930305"/>
      <w:bookmarkStart w:id="35" w:name="_Toc54968110"/>
      <w:bookmarkStart w:id="36" w:name="_Toc57236432"/>
      <w:bookmarkStart w:id="37" w:name="_Toc57236595"/>
      <w:bookmarkStart w:id="38" w:name="_Toc57530236"/>
      <w:bookmarkStart w:id="39" w:name="_Toc57532437"/>
      <w:bookmarkStart w:id="40" w:name="_Toc153792592"/>
      <w:bookmarkStart w:id="41" w:name="_Toc153792677"/>
      <w:bookmarkStart w:id="42" w:name="_Toc209502901"/>
      <w:bookmarkStart w:id="43" w:name="_Toc16839382"/>
      <w:bookmarkStart w:id="44" w:name="_Hlk207273441"/>
      <w:r w:rsidRPr="00381628">
        <w:rPr>
          <w:rFonts w:ascii="Arial" w:eastAsia="Times New Roman" w:hAnsi="Arial"/>
          <w:color w:val="auto"/>
          <w:sz w:val="32"/>
          <w:lang w:eastAsia="en-GB"/>
        </w:rPr>
        <w:t>6.0</w:t>
      </w:r>
      <w:r w:rsidRPr="00381628">
        <w:rPr>
          <w:rFonts w:ascii="Arial" w:eastAsia="Times New Roman" w:hAnsi="Arial"/>
          <w:color w:val="auto"/>
          <w:sz w:val="32"/>
          <w:lang w:eastAsia="en-GB"/>
        </w:rPr>
        <w:tab/>
        <w:t>Mapping of Solutions to Key Issues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bookmarkEnd w:id="43"/>
    <w:p w14:paraId="0EE97214" w14:textId="77777777" w:rsidR="00381628" w:rsidRPr="00381628" w:rsidRDefault="00381628" w:rsidP="00381628">
      <w:pPr>
        <w:keepNext/>
        <w:keepLines/>
        <w:spacing w:before="60"/>
        <w:jc w:val="center"/>
        <w:textAlignment w:val="auto"/>
        <w:rPr>
          <w:rFonts w:ascii="Arial" w:eastAsia="Times New Roman" w:hAnsi="Arial" w:cs="Arial"/>
          <w:b/>
          <w:color w:val="auto"/>
          <w:lang w:val="en-US" w:eastAsia="zh-CN"/>
        </w:rPr>
      </w:pPr>
      <w:r w:rsidRPr="00381628">
        <w:rPr>
          <w:rFonts w:ascii="Arial" w:eastAsia="Times New Roman" w:hAnsi="Arial" w:cs="Arial"/>
          <w:b/>
          <w:color w:val="auto"/>
          <w:lang w:val="en-US"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9"/>
        <w:gridCol w:w="1980"/>
        <w:gridCol w:w="1980"/>
      </w:tblGrid>
      <w:tr w:rsidR="00381628" w:rsidRPr="00381628" w14:paraId="4B81928F" w14:textId="77777777" w:rsidTr="00381628">
        <w:trPr>
          <w:cantSplit/>
          <w:jc w:val="center"/>
        </w:trPr>
        <w:tc>
          <w:tcPr>
            <w:tcW w:w="1696" w:type="dxa"/>
            <w:tcBorders>
              <w:top w:val="single" w:sz="4" w:space="0" w:color="auto"/>
              <w:left w:val="single" w:sz="4" w:space="0" w:color="auto"/>
              <w:bottom w:val="single" w:sz="4" w:space="0" w:color="auto"/>
              <w:right w:val="single" w:sz="4" w:space="0" w:color="auto"/>
            </w:tcBorders>
          </w:tcPr>
          <w:p w14:paraId="2CCA28BB" w14:textId="77777777" w:rsidR="00381628" w:rsidRPr="00381628" w:rsidRDefault="00381628" w:rsidP="00381628">
            <w:pPr>
              <w:keepNext/>
              <w:keepLines/>
              <w:spacing w:after="0"/>
              <w:jc w:val="center"/>
              <w:textAlignment w:val="auto"/>
              <w:rPr>
                <w:rFonts w:ascii="Arial" w:eastAsia="Times New Roman" w:hAnsi="Arial" w:cs="Arial"/>
                <w:b/>
                <w:color w:val="auto"/>
                <w:sz w:val="18"/>
                <w:lang w:val="en-US" w:eastAsia="zh-CN"/>
              </w:rPr>
            </w:pPr>
          </w:p>
        </w:tc>
        <w:tc>
          <w:tcPr>
            <w:tcW w:w="5949" w:type="dxa"/>
            <w:gridSpan w:val="3"/>
            <w:tcBorders>
              <w:top w:val="single" w:sz="4" w:space="0" w:color="auto"/>
              <w:left w:val="single" w:sz="4" w:space="0" w:color="auto"/>
              <w:bottom w:val="single" w:sz="4" w:space="0" w:color="auto"/>
              <w:right w:val="single" w:sz="4" w:space="0" w:color="auto"/>
            </w:tcBorders>
            <w:hideMark/>
          </w:tcPr>
          <w:p w14:paraId="62896200" w14:textId="77777777" w:rsidR="00381628" w:rsidRPr="00381628" w:rsidRDefault="00381628" w:rsidP="00381628">
            <w:pPr>
              <w:keepNext/>
              <w:keepLines/>
              <w:spacing w:after="0"/>
              <w:jc w:val="center"/>
              <w:textAlignment w:val="auto"/>
              <w:rPr>
                <w:rFonts w:ascii="Arial" w:eastAsia="Times New Roman" w:hAnsi="Arial" w:cs="Arial"/>
                <w:b/>
                <w:color w:val="auto"/>
                <w:sz w:val="18"/>
                <w:lang w:val="en-US" w:eastAsia="zh-CN"/>
              </w:rPr>
            </w:pPr>
            <w:r w:rsidRPr="00381628">
              <w:rPr>
                <w:rFonts w:ascii="Arial" w:eastAsia="Times New Roman" w:hAnsi="Arial" w:cs="Arial"/>
                <w:b/>
                <w:color w:val="auto"/>
                <w:sz w:val="18"/>
                <w:lang w:val="en-US" w:eastAsia="zh-CN"/>
              </w:rPr>
              <w:t>Key Issues</w:t>
            </w:r>
          </w:p>
        </w:tc>
      </w:tr>
      <w:tr w:rsidR="00381628" w:rsidRPr="00381628" w14:paraId="1C34FE6F" w14:textId="77777777" w:rsidTr="00381628">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4E05BC1" w14:textId="77777777" w:rsidR="00381628" w:rsidRPr="00381628" w:rsidRDefault="00381628" w:rsidP="00381628">
            <w:pPr>
              <w:keepNext/>
              <w:keepLines/>
              <w:spacing w:after="0"/>
              <w:jc w:val="center"/>
              <w:textAlignment w:val="auto"/>
              <w:rPr>
                <w:rFonts w:ascii="Arial" w:eastAsia="Times New Roman" w:hAnsi="Arial" w:cs="Arial"/>
                <w:b/>
                <w:color w:val="auto"/>
                <w:sz w:val="18"/>
                <w:lang w:val="en-US" w:eastAsia="zh-CN"/>
              </w:rPr>
            </w:pPr>
            <w:r w:rsidRPr="00381628">
              <w:rPr>
                <w:rFonts w:ascii="Arial" w:eastAsia="Times New Roman" w:hAnsi="Arial" w:cs="Arial"/>
                <w:b/>
                <w:color w:val="auto"/>
                <w:sz w:val="18"/>
                <w:lang w:val="en-US" w:eastAsia="zh-CN"/>
              </w:rPr>
              <w:t>Solutions</w:t>
            </w:r>
          </w:p>
        </w:tc>
        <w:tc>
          <w:tcPr>
            <w:tcW w:w="1989" w:type="dxa"/>
            <w:tcBorders>
              <w:top w:val="single" w:sz="4" w:space="0" w:color="auto"/>
              <w:left w:val="single" w:sz="4" w:space="0" w:color="auto"/>
              <w:bottom w:val="single" w:sz="4" w:space="0" w:color="auto"/>
              <w:right w:val="single" w:sz="4" w:space="0" w:color="auto"/>
            </w:tcBorders>
            <w:hideMark/>
          </w:tcPr>
          <w:p w14:paraId="6E2CD2DA" w14:textId="77777777" w:rsidR="00381628" w:rsidRPr="00381628" w:rsidRDefault="00381628" w:rsidP="00381628">
            <w:pPr>
              <w:keepNext/>
              <w:keepLines/>
              <w:spacing w:after="0"/>
              <w:jc w:val="center"/>
              <w:textAlignment w:val="auto"/>
              <w:rPr>
                <w:rFonts w:ascii="Arial" w:eastAsia="Times New Roman" w:hAnsi="Arial" w:cs="Arial"/>
                <w:b/>
                <w:color w:val="auto"/>
                <w:sz w:val="18"/>
                <w:lang w:val="en-US" w:eastAsia="zh-CN"/>
              </w:rPr>
            </w:pPr>
            <w:r w:rsidRPr="00381628">
              <w:rPr>
                <w:rFonts w:ascii="Arial" w:eastAsia="Times New Roman" w:hAnsi="Arial" w:cs="Arial"/>
                <w:b/>
                <w:color w:val="auto"/>
                <w:sz w:val="18"/>
                <w:lang w:val="en-US" w:eastAsia="zh-CN"/>
              </w:rPr>
              <w:t>KI#1</w:t>
            </w:r>
          </w:p>
        </w:tc>
        <w:tc>
          <w:tcPr>
            <w:tcW w:w="1980" w:type="dxa"/>
            <w:tcBorders>
              <w:top w:val="single" w:sz="4" w:space="0" w:color="auto"/>
              <w:left w:val="single" w:sz="4" w:space="0" w:color="auto"/>
              <w:bottom w:val="single" w:sz="4" w:space="0" w:color="auto"/>
              <w:right w:val="single" w:sz="4" w:space="0" w:color="auto"/>
            </w:tcBorders>
            <w:hideMark/>
          </w:tcPr>
          <w:p w14:paraId="48A1E9EF" w14:textId="77777777" w:rsidR="00381628" w:rsidRPr="00381628" w:rsidRDefault="00381628" w:rsidP="00381628">
            <w:pPr>
              <w:keepNext/>
              <w:keepLines/>
              <w:spacing w:after="0"/>
              <w:jc w:val="center"/>
              <w:textAlignment w:val="auto"/>
              <w:rPr>
                <w:rFonts w:ascii="Arial" w:eastAsia="Times New Roman" w:hAnsi="Arial" w:cs="Arial"/>
                <w:b/>
                <w:color w:val="auto"/>
                <w:sz w:val="18"/>
                <w:lang w:val="en-US" w:eastAsia="zh-CN"/>
              </w:rPr>
            </w:pPr>
            <w:r w:rsidRPr="00381628">
              <w:rPr>
                <w:rFonts w:ascii="Arial" w:eastAsia="Times New Roman" w:hAnsi="Arial" w:cs="Arial"/>
                <w:b/>
                <w:color w:val="auto"/>
                <w:sz w:val="18"/>
                <w:lang w:val="en-US" w:eastAsia="zh-CN"/>
              </w:rPr>
              <w:t>KI#2</w:t>
            </w:r>
          </w:p>
        </w:tc>
        <w:tc>
          <w:tcPr>
            <w:tcW w:w="1980" w:type="dxa"/>
            <w:tcBorders>
              <w:top w:val="single" w:sz="4" w:space="0" w:color="auto"/>
              <w:left w:val="single" w:sz="4" w:space="0" w:color="auto"/>
              <w:bottom w:val="single" w:sz="4" w:space="0" w:color="auto"/>
              <w:right w:val="single" w:sz="4" w:space="0" w:color="auto"/>
            </w:tcBorders>
            <w:hideMark/>
          </w:tcPr>
          <w:p w14:paraId="06984FAB" w14:textId="77777777" w:rsidR="00381628" w:rsidRPr="00381628" w:rsidRDefault="00381628" w:rsidP="00381628">
            <w:pPr>
              <w:keepNext/>
              <w:keepLines/>
              <w:spacing w:after="0"/>
              <w:jc w:val="center"/>
              <w:textAlignment w:val="auto"/>
              <w:rPr>
                <w:rFonts w:ascii="Arial" w:eastAsia="Times New Roman" w:hAnsi="Arial" w:cs="Arial"/>
                <w:b/>
                <w:color w:val="auto"/>
                <w:sz w:val="18"/>
                <w:lang w:val="en-US" w:eastAsia="zh-CN"/>
              </w:rPr>
            </w:pPr>
            <w:r w:rsidRPr="00381628">
              <w:rPr>
                <w:rFonts w:ascii="Arial" w:eastAsia="Times New Roman" w:hAnsi="Arial" w:cs="Arial"/>
                <w:b/>
                <w:color w:val="auto"/>
                <w:sz w:val="18"/>
                <w:lang w:val="en-US" w:eastAsia="zh-CN"/>
              </w:rPr>
              <w:t>KI#3</w:t>
            </w:r>
          </w:p>
        </w:tc>
      </w:tr>
      <w:tr w:rsidR="00381628" w:rsidRPr="00381628" w14:paraId="6CBEEFD8" w14:textId="77777777" w:rsidTr="00381628">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8119B5A" w14:textId="77777777" w:rsidR="00381628" w:rsidRPr="00381628" w:rsidRDefault="00381628" w:rsidP="00381628">
            <w:pPr>
              <w:keepNext/>
              <w:keepLines/>
              <w:spacing w:after="0"/>
              <w:jc w:val="center"/>
              <w:textAlignment w:val="auto"/>
              <w:rPr>
                <w:rFonts w:ascii="Arial" w:eastAsia="Times New Roman" w:hAnsi="Arial" w:cs="Arial"/>
                <w:b/>
                <w:color w:val="auto"/>
                <w:sz w:val="18"/>
                <w:lang w:val="en-US" w:eastAsia="zh-CN"/>
              </w:rPr>
            </w:pPr>
            <w:r w:rsidRPr="00381628">
              <w:rPr>
                <w:rFonts w:ascii="Arial" w:eastAsia="Times New Roman" w:hAnsi="Arial" w:cs="Arial"/>
                <w:b/>
                <w:color w:val="auto"/>
                <w:sz w:val="18"/>
                <w:lang w:val="en-US" w:eastAsia="zh-CN"/>
              </w:rPr>
              <w:t>#1</w:t>
            </w:r>
          </w:p>
        </w:tc>
        <w:tc>
          <w:tcPr>
            <w:tcW w:w="1989" w:type="dxa"/>
            <w:tcBorders>
              <w:top w:val="single" w:sz="4" w:space="0" w:color="auto"/>
              <w:left w:val="single" w:sz="4" w:space="0" w:color="auto"/>
              <w:bottom w:val="single" w:sz="4" w:space="0" w:color="auto"/>
              <w:right w:val="single" w:sz="4" w:space="0" w:color="auto"/>
            </w:tcBorders>
            <w:hideMark/>
          </w:tcPr>
          <w:p w14:paraId="168199EC" w14:textId="77777777" w:rsidR="00381628" w:rsidRPr="00381628" w:rsidRDefault="00381628" w:rsidP="00381628">
            <w:pPr>
              <w:keepNext/>
              <w:keepLines/>
              <w:spacing w:after="0"/>
              <w:jc w:val="center"/>
              <w:textAlignment w:val="auto"/>
              <w:rPr>
                <w:rFonts w:ascii="Arial" w:eastAsia="Times New Roman" w:hAnsi="Arial" w:cs="Arial"/>
                <w:color w:val="auto"/>
                <w:sz w:val="18"/>
                <w:lang w:val="en-US" w:eastAsia="zh-CN"/>
              </w:rPr>
            </w:pPr>
            <w:r w:rsidRPr="00381628">
              <w:rPr>
                <w:rFonts w:ascii="Arial" w:eastAsia="Times New Roman" w:hAnsi="Arial" w:cs="Arial"/>
                <w:color w:val="auto"/>
                <w:sz w:val="18"/>
                <w:lang w:val="en-US" w:eastAsia="zh-CN"/>
              </w:rPr>
              <w:t>X</w:t>
            </w:r>
          </w:p>
        </w:tc>
        <w:tc>
          <w:tcPr>
            <w:tcW w:w="1980" w:type="dxa"/>
            <w:tcBorders>
              <w:top w:val="single" w:sz="4" w:space="0" w:color="auto"/>
              <w:left w:val="single" w:sz="4" w:space="0" w:color="auto"/>
              <w:bottom w:val="single" w:sz="4" w:space="0" w:color="auto"/>
              <w:right w:val="single" w:sz="4" w:space="0" w:color="auto"/>
            </w:tcBorders>
          </w:tcPr>
          <w:p w14:paraId="04FABE7E" w14:textId="77777777" w:rsidR="00381628" w:rsidRPr="00381628" w:rsidRDefault="00381628" w:rsidP="00381628">
            <w:pPr>
              <w:keepNext/>
              <w:keepLines/>
              <w:spacing w:after="0"/>
              <w:jc w:val="center"/>
              <w:textAlignment w:val="auto"/>
              <w:rPr>
                <w:rFonts w:ascii="Arial" w:eastAsia="Times New Roman" w:hAnsi="Arial" w:cs="Arial"/>
                <w:color w:val="auto"/>
                <w:sz w:val="18"/>
                <w:lang w:val="en-US" w:eastAsia="zh-CN"/>
              </w:rPr>
            </w:pPr>
          </w:p>
        </w:tc>
        <w:tc>
          <w:tcPr>
            <w:tcW w:w="1980" w:type="dxa"/>
            <w:tcBorders>
              <w:top w:val="single" w:sz="4" w:space="0" w:color="auto"/>
              <w:left w:val="single" w:sz="4" w:space="0" w:color="auto"/>
              <w:bottom w:val="single" w:sz="4" w:space="0" w:color="auto"/>
              <w:right w:val="single" w:sz="4" w:space="0" w:color="auto"/>
            </w:tcBorders>
          </w:tcPr>
          <w:p w14:paraId="226A8D64" w14:textId="77777777" w:rsidR="00381628" w:rsidRPr="00381628" w:rsidRDefault="00381628" w:rsidP="00381628">
            <w:pPr>
              <w:keepNext/>
              <w:keepLines/>
              <w:spacing w:after="0"/>
              <w:jc w:val="center"/>
              <w:textAlignment w:val="auto"/>
              <w:rPr>
                <w:rFonts w:ascii="Arial" w:eastAsia="Times New Roman" w:hAnsi="Arial" w:cs="Arial"/>
                <w:color w:val="auto"/>
                <w:sz w:val="18"/>
                <w:lang w:val="en-US" w:eastAsia="zh-CN"/>
              </w:rPr>
            </w:pPr>
          </w:p>
        </w:tc>
      </w:tr>
      <w:tr w:rsidR="00381628" w:rsidRPr="00381628" w14:paraId="4AE7BED0" w14:textId="77777777" w:rsidTr="00381628">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4042C59" w14:textId="77777777" w:rsidR="00381628" w:rsidRPr="00381628" w:rsidRDefault="00381628" w:rsidP="00381628">
            <w:pPr>
              <w:keepNext/>
              <w:keepLines/>
              <w:spacing w:after="0"/>
              <w:jc w:val="center"/>
              <w:textAlignment w:val="auto"/>
              <w:rPr>
                <w:rFonts w:ascii="Arial" w:eastAsia="Times New Roman" w:hAnsi="Arial" w:cs="Arial"/>
                <w:b/>
                <w:color w:val="auto"/>
                <w:sz w:val="18"/>
                <w:lang w:val="en-US" w:eastAsia="zh-CN"/>
              </w:rPr>
            </w:pPr>
            <w:r w:rsidRPr="00381628">
              <w:rPr>
                <w:rFonts w:ascii="Arial" w:eastAsia="Times New Roman" w:hAnsi="Arial" w:cs="Arial"/>
                <w:b/>
                <w:color w:val="auto"/>
                <w:sz w:val="18"/>
                <w:lang w:val="en-US" w:eastAsia="zh-CN"/>
              </w:rPr>
              <w:t>#2</w:t>
            </w:r>
          </w:p>
        </w:tc>
        <w:tc>
          <w:tcPr>
            <w:tcW w:w="1989" w:type="dxa"/>
            <w:tcBorders>
              <w:top w:val="single" w:sz="4" w:space="0" w:color="auto"/>
              <w:left w:val="single" w:sz="4" w:space="0" w:color="auto"/>
              <w:bottom w:val="single" w:sz="4" w:space="0" w:color="auto"/>
              <w:right w:val="single" w:sz="4" w:space="0" w:color="auto"/>
            </w:tcBorders>
            <w:hideMark/>
          </w:tcPr>
          <w:p w14:paraId="5F264E56" w14:textId="77777777" w:rsidR="00381628" w:rsidRPr="00381628" w:rsidRDefault="00381628" w:rsidP="00381628">
            <w:pPr>
              <w:keepNext/>
              <w:keepLines/>
              <w:spacing w:after="0"/>
              <w:jc w:val="center"/>
              <w:textAlignment w:val="auto"/>
              <w:rPr>
                <w:rFonts w:ascii="Arial" w:eastAsia="Times New Roman" w:hAnsi="Arial" w:cs="Arial"/>
                <w:color w:val="auto"/>
                <w:sz w:val="18"/>
                <w:lang w:val="en-US" w:eastAsia="zh-CN"/>
              </w:rPr>
            </w:pPr>
            <w:r w:rsidRPr="00381628">
              <w:rPr>
                <w:rFonts w:ascii="Arial" w:eastAsia="Times New Roman" w:hAnsi="Arial" w:cs="Arial"/>
                <w:color w:val="auto"/>
                <w:sz w:val="18"/>
                <w:lang w:val="en-US" w:eastAsia="zh-CN"/>
              </w:rPr>
              <w:t>X</w:t>
            </w:r>
          </w:p>
        </w:tc>
        <w:tc>
          <w:tcPr>
            <w:tcW w:w="1980" w:type="dxa"/>
            <w:tcBorders>
              <w:top w:val="single" w:sz="4" w:space="0" w:color="auto"/>
              <w:left w:val="single" w:sz="4" w:space="0" w:color="auto"/>
              <w:bottom w:val="single" w:sz="4" w:space="0" w:color="auto"/>
              <w:right w:val="single" w:sz="4" w:space="0" w:color="auto"/>
            </w:tcBorders>
          </w:tcPr>
          <w:p w14:paraId="5B982AC2" w14:textId="77777777" w:rsidR="00381628" w:rsidRPr="00381628" w:rsidRDefault="00381628" w:rsidP="00381628">
            <w:pPr>
              <w:keepNext/>
              <w:keepLines/>
              <w:spacing w:after="0"/>
              <w:jc w:val="center"/>
              <w:textAlignment w:val="auto"/>
              <w:rPr>
                <w:rFonts w:ascii="Arial" w:eastAsia="Times New Roman" w:hAnsi="Arial" w:cs="Arial"/>
                <w:color w:val="auto"/>
                <w:sz w:val="18"/>
                <w:lang w:val="en-US" w:eastAsia="zh-CN"/>
              </w:rPr>
            </w:pPr>
          </w:p>
        </w:tc>
        <w:tc>
          <w:tcPr>
            <w:tcW w:w="1980" w:type="dxa"/>
            <w:tcBorders>
              <w:top w:val="single" w:sz="4" w:space="0" w:color="auto"/>
              <w:left w:val="single" w:sz="4" w:space="0" w:color="auto"/>
              <w:bottom w:val="single" w:sz="4" w:space="0" w:color="auto"/>
              <w:right w:val="single" w:sz="4" w:space="0" w:color="auto"/>
            </w:tcBorders>
          </w:tcPr>
          <w:p w14:paraId="77AD356E" w14:textId="77777777" w:rsidR="00381628" w:rsidRPr="00381628" w:rsidRDefault="00381628" w:rsidP="00381628">
            <w:pPr>
              <w:keepNext/>
              <w:keepLines/>
              <w:spacing w:after="0"/>
              <w:jc w:val="center"/>
              <w:textAlignment w:val="auto"/>
              <w:rPr>
                <w:rFonts w:ascii="Arial" w:eastAsia="Times New Roman" w:hAnsi="Arial" w:cs="Arial"/>
                <w:color w:val="auto"/>
                <w:sz w:val="18"/>
                <w:lang w:val="en-US" w:eastAsia="zh-CN"/>
              </w:rPr>
            </w:pPr>
          </w:p>
        </w:tc>
      </w:tr>
      <w:tr w:rsidR="00381628" w:rsidRPr="00381628" w14:paraId="60C78459" w14:textId="77777777" w:rsidTr="00381628">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7900329" w14:textId="77777777" w:rsidR="00381628" w:rsidRPr="00381628" w:rsidRDefault="00381628" w:rsidP="00381628">
            <w:pPr>
              <w:keepNext/>
              <w:keepLines/>
              <w:spacing w:after="0"/>
              <w:jc w:val="center"/>
              <w:textAlignment w:val="auto"/>
              <w:rPr>
                <w:rFonts w:ascii="Arial" w:eastAsia="Times New Roman" w:hAnsi="Arial" w:cs="Arial"/>
                <w:b/>
                <w:color w:val="auto"/>
                <w:sz w:val="18"/>
                <w:lang w:val="en-US" w:eastAsia="zh-CN"/>
              </w:rPr>
            </w:pPr>
            <w:r w:rsidRPr="00381628">
              <w:rPr>
                <w:rFonts w:ascii="Arial" w:eastAsia="Times New Roman" w:hAnsi="Arial" w:cs="Arial"/>
                <w:b/>
                <w:color w:val="auto"/>
                <w:sz w:val="18"/>
                <w:lang w:val="en-US" w:eastAsia="zh-CN"/>
              </w:rPr>
              <w:t>#3</w:t>
            </w:r>
          </w:p>
        </w:tc>
        <w:tc>
          <w:tcPr>
            <w:tcW w:w="1989" w:type="dxa"/>
            <w:tcBorders>
              <w:top w:val="single" w:sz="4" w:space="0" w:color="auto"/>
              <w:left w:val="single" w:sz="4" w:space="0" w:color="auto"/>
              <w:bottom w:val="single" w:sz="4" w:space="0" w:color="auto"/>
              <w:right w:val="single" w:sz="4" w:space="0" w:color="auto"/>
            </w:tcBorders>
            <w:hideMark/>
          </w:tcPr>
          <w:p w14:paraId="2AD60E51" w14:textId="77777777" w:rsidR="00381628" w:rsidRPr="00381628" w:rsidRDefault="00381628" w:rsidP="00381628">
            <w:pPr>
              <w:keepNext/>
              <w:keepLines/>
              <w:spacing w:after="0"/>
              <w:jc w:val="center"/>
              <w:textAlignment w:val="auto"/>
              <w:rPr>
                <w:rFonts w:ascii="Arial" w:eastAsia="Times New Roman" w:hAnsi="Arial" w:cs="Arial"/>
                <w:color w:val="auto"/>
                <w:sz w:val="18"/>
                <w:lang w:val="en-US" w:eastAsia="zh-CN"/>
              </w:rPr>
            </w:pPr>
            <w:r w:rsidRPr="00381628">
              <w:rPr>
                <w:rFonts w:ascii="Arial" w:eastAsia="Times New Roman" w:hAnsi="Arial" w:cs="Arial"/>
                <w:color w:val="auto"/>
                <w:sz w:val="18"/>
                <w:lang w:val="en-US" w:eastAsia="zh-CN"/>
              </w:rPr>
              <w:t>X</w:t>
            </w:r>
          </w:p>
        </w:tc>
        <w:tc>
          <w:tcPr>
            <w:tcW w:w="1980" w:type="dxa"/>
            <w:tcBorders>
              <w:top w:val="single" w:sz="4" w:space="0" w:color="auto"/>
              <w:left w:val="single" w:sz="4" w:space="0" w:color="auto"/>
              <w:bottom w:val="single" w:sz="4" w:space="0" w:color="auto"/>
              <w:right w:val="single" w:sz="4" w:space="0" w:color="auto"/>
            </w:tcBorders>
          </w:tcPr>
          <w:p w14:paraId="70F00BC5" w14:textId="77777777" w:rsidR="00381628" w:rsidRPr="00381628" w:rsidRDefault="00381628" w:rsidP="00381628">
            <w:pPr>
              <w:keepNext/>
              <w:keepLines/>
              <w:spacing w:after="0"/>
              <w:jc w:val="center"/>
              <w:textAlignment w:val="auto"/>
              <w:rPr>
                <w:rFonts w:ascii="Arial" w:eastAsia="Times New Roman" w:hAnsi="Arial" w:cs="Arial"/>
                <w:color w:val="auto"/>
                <w:sz w:val="18"/>
                <w:lang w:val="en-US" w:eastAsia="zh-CN"/>
              </w:rPr>
            </w:pPr>
          </w:p>
        </w:tc>
        <w:tc>
          <w:tcPr>
            <w:tcW w:w="1980" w:type="dxa"/>
            <w:tcBorders>
              <w:top w:val="single" w:sz="4" w:space="0" w:color="auto"/>
              <w:left w:val="single" w:sz="4" w:space="0" w:color="auto"/>
              <w:bottom w:val="single" w:sz="4" w:space="0" w:color="auto"/>
              <w:right w:val="single" w:sz="4" w:space="0" w:color="auto"/>
            </w:tcBorders>
          </w:tcPr>
          <w:p w14:paraId="4400764F" w14:textId="77777777" w:rsidR="00381628" w:rsidRPr="00381628" w:rsidRDefault="00381628" w:rsidP="00381628">
            <w:pPr>
              <w:keepNext/>
              <w:keepLines/>
              <w:spacing w:after="0"/>
              <w:jc w:val="center"/>
              <w:textAlignment w:val="auto"/>
              <w:rPr>
                <w:rFonts w:ascii="Arial" w:eastAsia="Times New Roman" w:hAnsi="Arial" w:cs="Arial"/>
                <w:color w:val="auto"/>
                <w:sz w:val="18"/>
                <w:lang w:val="en-US" w:eastAsia="zh-CN"/>
              </w:rPr>
            </w:pPr>
          </w:p>
        </w:tc>
      </w:tr>
      <w:tr w:rsidR="00381628" w:rsidRPr="00381628" w14:paraId="7840B77C" w14:textId="77777777" w:rsidTr="00381628">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12D2764" w14:textId="77777777" w:rsidR="00381628" w:rsidRPr="00381628" w:rsidRDefault="00381628" w:rsidP="00381628">
            <w:pPr>
              <w:keepNext/>
              <w:keepLines/>
              <w:spacing w:after="0"/>
              <w:jc w:val="center"/>
              <w:textAlignment w:val="auto"/>
              <w:rPr>
                <w:rFonts w:ascii="Arial" w:eastAsia="Times New Roman" w:hAnsi="Arial" w:cs="Arial"/>
                <w:b/>
                <w:color w:val="auto"/>
                <w:sz w:val="18"/>
                <w:lang w:val="en-US" w:eastAsia="zh-CN"/>
              </w:rPr>
            </w:pPr>
            <w:r w:rsidRPr="00381628">
              <w:rPr>
                <w:rFonts w:ascii="Arial" w:eastAsia="Times New Roman" w:hAnsi="Arial" w:cs="Arial"/>
                <w:b/>
                <w:color w:val="auto"/>
                <w:sz w:val="18"/>
                <w:lang w:val="en-US" w:eastAsia="zh-CN"/>
              </w:rPr>
              <w:t>#4</w:t>
            </w:r>
          </w:p>
        </w:tc>
        <w:tc>
          <w:tcPr>
            <w:tcW w:w="1989" w:type="dxa"/>
            <w:tcBorders>
              <w:top w:val="single" w:sz="4" w:space="0" w:color="auto"/>
              <w:left w:val="single" w:sz="4" w:space="0" w:color="auto"/>
              <w:bottom w:val="single" w:sz="4" w:space="0" w:color="auto"/>
              <w:right w:val="single" w:sz="4" w:space="0" w:color="auto"/>
            </w:tcBorders>
            <w:hideMark/>
          </w:tcPr>
          <w:p w14:paraId="1C4D1819" w14:textId="77777777" w:rsidR="00381628" w:rsidRPr="00381628" w:rsidRDefault="00381628" w:rsidP="00381628">
            <w:pPr>
              <w:keepNext/>
              <w:keepLines/>
              <w:spacing w:after="0"/>
              <w:jc w:val="center"/>
              <w:textAlignment w:val="auto"/>
              <w:rPr>
                <w:rFonts w:ascii="Arial" w:eastAsia="Times New Roman" w:hAnsi="Arial" w:cs="Arial"/>
                <w:color w:val="auto"/>
                <w:sz w:val="18"/>
                <w:lang w:val="en-US" w:eastAsia="zh-CN"/>
              </w:rPr>
            </w:pPr>
            <w:r w:rsidRPr="00381628">
              <w:rPr>
                <w:rFonts w:ascii="Arial" w:eastAsia="Times New Roman" w:hAnsi="Arial" w:cs="Arial"/>
                <w:color w:val="auto"/>
                <w:sz w:val="18"/>
                <w:lang w:val="en-US" w:eastAsia="zh-CN"/>
              </w:rPr>
              <w:t>X</w:t>
            </w:r>
          </w:p>
        </w:tc>
        <w:tc>
          <w:tcPr>
            <w:tcW w:w="1980" w:type="dxa"/>
            <w:tcBorders>
              <w:top w:val="single" w:sz="4" w:space="0" w:color="auto"/>
              <w:left w:val="single" w:sz="4" w:space="0" w:color="auto"/>
              <w:bottom w:val="single" w:sz="4" w:space="0" w:color="auto"/>
              <w:right w:val="single" w:sz="4" w:space="0" w:color="auto"/>
            </w:tcBorders>
          </w:tcPr>
          <w:p w14:paraId="54A238B8" w14:textId="77777777" w:rsidR="00381628" w:rsidRPr="00381628" w:rsidRDefault="00381628" w:rsidP="00381628">
            <w:pPr>
              <w:keepNext/>
              <w:keepLines/>
              <w:spacing w:after="0"/>
              <w:jc w:val="center"/>
              <w:textAlignment w:val="auto"/>
              <w:rPr>
                <w:rFonts w:ascii="Arial" w:eastAsia="Times New Roman" w:hAnsi="Arial" w:cs="Arial"/>
                <w:color w:val="auto"/>
                <w:sz w:val="18"/>
                <w:lang w:val="en-US" w:eastAsia="zh-CN"/>
              </w:rPr>
            </w:pPr>
          </w:p>
        </w:tc>
        <w:tc>
          <w:tcPr>
            <w:tcW w:w="1980" w:type="dxa"/>
            <w:tcBorders>
              <w:top w:val="single" w:sz="4" w:space="0" w:color="auto"/>
              <w:left w:val="single" w:sz="4" w:space="0" w:color="auto"/>
              <w:bottom w:val="single" w:sz="4" w:space="0" w:color="auto"/>
              <w:right w:val="single" w:sz="4" w:space="0" w:color="auto"/>
            </w:tcBorders>
          </w:tcPr>
          <w:p w14:paraId="6E66C92D" w14:textId="77777777" w:rsidR="00381628" w:rsidRPr="00381628" w:rsidRDefault="00381628" w:rsidP="00381628">
            <w:pPr>
              <w:keepNext/>
              <w:keepLines/>
              <w:spacing w:after="0"/>
              <w:jc w:val="center"/>
              <w:textAlignment w:val="auto"/>
              <w:rPr>
                <w:rFonts w:ascii="Arial" w:eastAsia="Times New Roman" w:hAnsi="Arial" w:cs="Arial"/>
                <w:color w:val="auto"/>
                <w:sz w:val="18"/>
                <w:lang w:val="en-US" w:eastAsia="zh-CN"/>
              </w:rPr>
            </w:pPr>
          </w:p>
        </w:tc>
      </w:tr>
      <w:tr w:rsidR="00381628" w:rsidRPr="00381628" w14:paraId="08C26412" w14:textId="77777777" w:rsidTr="00381628">
        <w:trPr>
          <w:cantSplit/>
          <w:jc w:val="center"/>
        </w:trPr>
        <w:tc>
          <w:tcPr>
            <w:tcW w:w="1696" w:type="dxa"/>
            <w:tcBorders>
              <w:top w:val="single" w:sz="4" w:space="0" w:color="auto"/>
              <w:left w:val="single" w:sz="4" w:space="0" w:color="auto"/>
              <w:bottom w:val="single" w:sz="4" w:space="0" w:color="auto"/>
              <w:right w:val="single" w:sz="4" w:space="0" w:color="auto"/>
            </w:tcBorders>
          </w:tcPr>
          <w:p w14:paraId="421145C6" w14:textId="0A09DA5D" w:rsidR="00381628" w:rsidRPr="00381628" w:rsidRDefault="00381628" w:rsidP="00381628">
            <w:pPr>
              <w:keepNext/>
              <w:keepLines/>
              <w:spacing w:after="0"/>
              <w:jc w:val="center"/>
              <w:textAlignment w:val="auto"/>
              <w:rPr>
                <w:rFonts w:ascii="Arial" w:eastAsia="Times New Roman" w:hAnsi="Arial" w:cs="Arial"/>
                <w:b/>
                <w:color w:val="auto"/>
                <w:sz w:val="18"/>
                <w:lang w:val="en-US" w:eastAsia="zh-CN"/>
              </w:rPr>
            </w:pPr>
            <w:ins w:id="45" w:author="LTHM2" w:date="2025-08-28T09:05:00Z" w16du:dateUtc="2025-08-28T07:05:00Z">
              <w:r w:rsidRPr="00874BAF">
                <w:t xml:space="preserve">#X: DC3/DC4 </w:t>
              </w:r>
              <w:r>
                <w:t>based on DCSF services</w:t>
              </w:r>
            </w:ins>
          </w:p>
        </w:tc>
        <w:tc>
          <w:tcPr>
            <w:tcW w:w="1989" w:type="dxa"/>
            <w:tcBorders>
              <w:top w:val="single" w:sz="4" w:space="0" w:color="auto"/>
              <w:left w:val="single" w:sz="4" w:space="0" w:color="auto"/>
              <w:bottom w:val="single" w:sz="4" w:space="0" w:color="auto"/>
              <w:right w:val="single" w:sz="4" w:space="0" w:color="auto"/>
            </w:tcBorders>
          </w:tcPr>
          <w:p w14:paraId="2BAEA216" w14:textId="77777777" w:rsidR="00381628" w:rsidRPr="00381628" w:rsidRDefault="00381628" w:rsidP="00381628">
            <w:pPr>
              <w:keepNext/>
              <w:keepLines/>
              <w:spacing w:after="0"/>
              <w:jc w:val="center"/>
              <w:textAlignment w:val="auto"/>
              <w:rPr>
                <w:rFonts w:ascii="Arial" w:eastAsia="Times New Roman" w:hAnsi="Arial" w:cs="Arial"/>
                <w:color w:val="auto"/>
                <w:sz w:val="18"/>
                <w:lang w:val="en-US" w:eastAsia="zh-CN"/>
              </w:rPr>
            </w:pPr>
          </w:p>
        </w:tc>
        <w:tc>
          <w:tcPr>
            <w:tcW w:w="1980" w:type="dxa"/>
            <w:tcBorders>
              <w:top w:val="single" w:sz="4" w:space="0" w:color="auto"/>
              <w:left w:val="single" w:sz="4" w:space="0" w:color="auto"/>
              <w:bottom w:val="single" w:sz="4" w:space="0" w:color="auto"/>
              <w:right w:val="single" w:sz="4" w:space="0" w:color="auto"/>
            </w:tcBorders>
          </w:tcPr>
          <w:p w14:paraId="658CE1B5" w14:textId="77777777" w:rsidR="00381628" w:rsidRPr="00381628" w:rsidRDefault="00381628" w:rsidP="00381628">
            <w:pPr>
              <w:keepNext/>
              <w:keepLines/>
              <w:spacing w:after="0"/>
              <w:jc w:val="center"/>
              <w:textAlignment w:val="auto"/>
              <w:rPr>
                <w:rFonts w:ascii="Arial" w:eastAsia="Times New Roman" w:hAnsi="Arial" w:cs="Arial"/>
                <w:color w:val="auto"/>
                <w:sz w:val="18"/>
                <w:lang w:val="en-US" w:eastAsia="zh-CN"/>
              </w:rPr>
            </w:pPr>
          </w:p>
        </w:tc>
        <w:tc>
          <w:tcPr>
            <w:tcW w:w="1980" w:type="dxa"/>
            <w:tcBorders>
              <w:top w:val="single" w:sz="4" w:space="0" w:color="auto"/>
              <w:left w:val="single" w:sz="4" w:space="0" w:color="auto"/>
              <w:bottom w:val="single" w:sz="4" w:space="0" w:color="auto"/>
              <w:right w:val="single" w:sz="4" w:space="0" w:color="auto"/>
            </w:tcBorders>
          </w:tcPr>
          <w:p w14:paraId="68BBD40A" w14:textId="16B314FA" w:rsidR="00381628" w:rsidRPr="00381628" w:rsidRDefault="00381628" w:rsidP="00381628">
            <w:pPr>
              <w:keepNext/>
              <w:keepLines/>
              <w:spacing w:after="0"/>
              <w:jc w:val="center"/>
              <w:textAlignment w:val="auto"/>
              <w:rPr>
                <w:rFonts w:ascii="Arial" w:eastAsia="Times New Roman" w:hAnsi="Arial" w:cs="Arial"/>
                <w:color w:val="auto"/>
                <w:sz w:val="18"/>
                <w:lang w:val="en-US" w:eastAsia="zh-CN"/>
              </w:rPr>
            </w:pPr>
            <w:ins w:id="46" w:author="LTHM1" w:date="2025-10-13T23:41:00Z" w16du:dateUtc="2025-10-13T21:41:00Z">
              <w:r>
                <w:rPr>
                  <w:rFonts w:ascii="Arial" w:eastAsia="Times New Roman" w:hAnsi="Arial" w:cs="Arial"/>
                  <w:color w:val="auto"/>
                  <w:sz w:val="18"/>
                  <w:lang w:val="en-US" w:eastAsia="zh-CN"/>
                </w:rPr>
                <w:t>X</w:t>
              </w:r>
            </w:ins>
          </w:p>
        </w:tc>
      </w:tr>
    </w:tbl>
    <w:p w14:paraId="049B7C37" w14:textId="77777777" w:rsidR="00381628" w:rsidRPr="00381628" w:rsidRDefault="00381628" w:rsidP="00381628"/>
    <w:bookmarkEnd w:id="44"/>
    <w:p w14:paraId="1F7463D7" w14:textId="77777777" w:rsidR="00572636" w:rsidRPr="00822E86" w:rsidRDefault="00572636" w:rsidP="00572636">
      <w:pPr>
        <w:rPr>
          <w:ins w:id="47" w:author="LTHM2" w:date="2025-08-28T09:04:00Z" w16du:dateUtc="2025-08-28T07:04:00Z"/>
        </w:rPr>
      </w:pPr>
    </w:p>
    <w:p w14:paraId="18ECF6F7" w14:textId="6B86837E" w:rsidR="005E4CCB" w:rsidRPr="00874BAF" w:rsidRDefault="005E4CCB" w:rsidP="005E4C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74BAF">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874BAF">
        <w:rPr>
          <w:rFonts w:ascii="Arial" w:hAnsi="Arial" w:cs="Arial"/>
          <w:color w:val="FF0000"/>
          <w:sz w:val="28"/>
          <w:szCs w:val="28"/>
          <w:lang w:val="en-US"/>
        </w:rPr>
        <w:t xml:space="preserve"> </w:t>
      </w:r>
      <w:proofErr w:type="gramStart"/>
      <w:r w:rsidRPr="00874BAF">
        <w:rPr>
          <w:rFonts w:ascii="Arial" w:hAnsi="Arial" w:cs="Arial"/>
          <w:color w:val="FF0000"/>
          <w:sz w:val="28"/>
          <w:szCs w:val="28"/>
          <w:lang w:val="en-US"/>
        </w:rPr>
        <w:t>change * *</w:t>
      </w:r>
      <w:proofErr w:type="gramEnd"/>
      <w:r w:rsidRPr="00874BAF">
        <w:rPr>
          <w:rFonts w:ascii="Arial" w:hAnsi="Arial" w:cs="Arial"/>
          <w:color w:val="FF0000"/>
          <w:sz w:val="28"/>
          <w:szCs w:val="28"/>
          <w:lang w:val="en-US"/>
        </w:rPr>
        <w:t xml:space="preserve"> * *</w:t>
      </w:r>
      <w:r>
        <w:rPr>
          <w:rFonts w:ascii="Arial" w:hAnsi="Arial" w:cs="Arial"/>
          <w:color w:val="FF0000"/>
          <w:sz w:val="28"/>
          <w:szCs w:val="28"/>
          <w:lang w:val="en-US"/>
        </w:rPr>
        <w:t xml:space="preserve"> All text is new</w:t>
      </w:r>
    </w:p>
    <w:p w14:paraId="28877A05" w14:textId="77777777" w:rsidR="003D43FF" w:rsidRPr="003D43FF" w:rsidRDefault="003D43FF" w:rsidP="003D43FF"/>
    <w:p w14:paraId="79D0F543" w14:textId="50E88E5F" w:rsidR="006A7ADE" w:rsidRPr="00874BAF" w:rsidRDefault="006A7ADE" w:rsidP="006A7ADE">
      <w:pPr>
        <w:pStyle w:val="Heading2"/>
      </w:pPr>
      <w:r w:rsidRPr="00874BAF">
        <w:t>6</w:t>
      </w:r>
      <w:r w:rsidR="00555666" w:rsidRPr="00874BAF">
        <w:t>.</w:t>
      </w:r>
      <w:r w:rsidRPr="00874BAF">
        <w:t>X</w:t>
      </w:r>
      <w:r w:rsidR="00555666" w:rsidRPr="00874BAF">
        <w:tab/>
      </w:r>
      <w:r w:rsidRPr="00874BAF">
        <w:t>Solution</w:t>
      </w:r>
      <w:r w:rsidR="00555666" w:rsidRPr="00874BAF">
        <w:t xml:space="preserve"> #</w:t>
      </w:r>
      <w:r w:rsidR="00DD307D" w:rsidRPr="00874BAF">
        <w:t xml:space="preserve">X: </w:t>
      </w:r>
      <w:bookmarkEnd w:id="22"/>
      <w:r w:rsidR="00AB36F0" w:rsidRPr="00874BAF">
        <w:t xml:space="preserve">DC3/DC4 </w:t>
      </w:r>
      <w:r w:rsidR="00994188">
        <w:t>based on DCSF services</w:t>
      </w:r>
    </w:p>
    <w:p w14:paraId="4C37DB44" w14:textId="04AABD83" w:rsidR="00C174B0" w:rsidRPr="00874BAF" w:rsidRDefault="00C174B0" w:rsidP="00C174B0">
      <w:pPr>
        <w:pStyle w:val="Heading3"/>
      </w:pPr>
      <w:bookmarkStart w:id="48" w:name="_Toc500949099"/>
      <w:bookmarkStart w:id="49" w:name="_Toc92875662"/>
      <w:bookmarkStart w:id="50" w:name="_Toc93070686"/>
      <w:bookmarkStart w:id="51" w:name="_Toc197067446"/>
      <w:r w:rsidRPr="00874BAF">
        <w:t>6.</w:t>
      </w:r>
      <w:r w:rsidRPr="00874BAF">
        <w:rPr>
          <w:rFonts w:hint="eastAsia"/>
        </w:rPr>
        <w:t>X</w:t>
      </w:r>
      <w:r w:rsidRPr="00874BAF">
        <w:t>.0</w:t>
      </w:r>
      <w:r w:rsidRPr="00874BAF">
        <w:rPr>
          <w:rFonts w:hint="eastAsia"/>
        </w:rPr>
        <w:tab/>
      </w:r>
      <w:bookmarkEnd w:id="48"/>
      <w:bookmarkEnd w:id="49"/>
      <w:bookmarkEnd w:id="50"/>
      <w:r w:rsidRPr="00874BAF">
        <w:t xml:space="preserve">High-level solution </w:t>
      </w:r>
      <w:r w:rsidR="0025647B">
        <w:t>p</w:t>
      </w:r>
      <w:r w:rsidRPr="00874BAF">
        <w:t>rinciples</w:t>
      </w:r>
      <w:bookmarkEnd w:id="51"/>
    </w:p>
    <w:p w14:paraId="0B89C895" w14:textId="2B0838FB" w:rsidR="00BF4312" w:rsidRDefault="00BF4312" w:rsidP="00301FD4">
      <w:pPr>
        <w:rPr>
          <w:ins w:id="52" w:author="LTHBM0" w:date="2025-09-30T15:50:00Z" w16du:dateUtc="2025-09-30T13:50:00Z"/>
          <w:lang w:val="en-US" w:eastAsia="zh-CN"/>
        </w:rPr>
      </w:pPr>
      <w:r>
        <w:rPr>
          <w:lang w:val="en-US"/>
        </w:rPr>
        <w:t xml:space="preserve">This solution addresses </w:t>
      </w:r>
      <w:r w:rsidRPr="00822E86">
        <w:t>Key Issue #</w:t>
      </w:r>
      <w:r>
        <w:t>3</w:t>
      </w:r>
      <w:r w:rsidRPr="00822E86">
        <w:t xml:space="preserve">: </w:t>
      </w:r>
      <w:r>
        <w:t xml:space="preserve">Supporting </w:t>
      </w:r>
      <w:r>
        <w:rPr>
          <w:lang w:val="en-US" w:eastAsia="zh-CN"/>
        </w:rPr>
        <w:t>dynamic configuration of MDC2 endpoints.</w:t>
      </w:r>
    </w:p>
    <w:p w14:paraId="47F9557F" w14:textId="77777777" w:rsidR="006F37A3" w:rsidRDefault="00C174B0" w:rsidP="00296909">
      <w:pPr>
        <w:rPr>
          <w:ins w:id="53" w:author="LTHBM0" w:date="2025-10-02T09:44:00Z" w16du:dateUtc="2025-10-02T07:44:00Z"/>
          <w:lang w:val="en-US"/>
        </w:rPr>
      </w:pPr>
      <w:del w:id="54" w:author="Nokia-user23" w:date="2025-10-01T09:33:00Z" w16du:dateUtc="2025-10-01T07:33:00Z">
        <w:r w:rsidRPr="00874BAF" w:rsidDel="008B2042">
          <w:rPr>
            <w:lang w:val="en-US"/>
          </w:rPr>
          <w:delText xml:space="preserve">The DC AS subscribes to UE-initiated P2A/P2A2P ADC establishment event notifications at the DCSF </w:delText>
        </w:r>
      </w:del>
      <w:ins w:id="55" w:author="Rainer Liebhart (Nokia)" w:date="2025-09-30T15:12:00Z" w16du:dateUtc="2025-09-30T13:12:00Z">
        <w:del w:id="56" w:author="Nokia-user23" w:date="2025-10-01T09:33:00Z" w16du:dateUtc="2025-10-01T07:33:00Z">
          <w:r w:rsidR="00AA2169" w:rsidDel="008B2042">
            <w:rPr>
              <w:lang w:val="en-US"/>
            </w:rPr>
            <w:delText xml:space="preserve">via the NEF </w:delText>
          </w:r>
        </w:del>
      </w:ins>
      <w:del w:id="57" w:author="Nokia-user23" w:date="2025-10-01T09:33:00Z" w16du:dateUtc="2025-10-01T07:33:00Z">
        <w:r w:rsidRPr="00874BAF" w:rsidDel="008B2042">
          <w:rPr>
            <w:lang w:val="en-US"/>
          </w:rPr>
          <w:delText>using a new Ndcsf_SessionEvent_Subscribe service operation</w:delText>
        </w:r>
      </w:del>
    </w:p>
    <w:p w14:paraId="1E06E9CF" w14:textId="6FC353C8" w:rsidR="00296909" w:rsidRDefault="006F37A3" w:rsidP="00296909">
      <w:pPr>
        <w:rPr>
          <w:lang w:val="en-US"/>
        </w:rPr>
      </w:pPr>
      <w:ins w:id="58" w:author="LTHBM0" w:date="2025-10-02T09:44:00Z" w16du:dateUtc="2025-10-02T07:44:00Z">
        <w:r w:rsidRPr="00296909">
          <w:rPr>
            <w:lang w:val="en-US"/>
          </w:rPr>
          <w:t>Th</w:t>
        </w:r>
        <w:r>
          <w:rPr>
            <w:lang w:val="en-US"/>
          </w:rPr>
          <w:t>e</w:t>
        </w:r>
        <w:r w:rsidRPr="00296909">
          <w:rPr>
            <w:lang w:val="en-US"/>
          </w:rPr>
          <w:t xml:space="preserve"> DC AS </w:t>
        </w:r>
        <w:r>
          <w:rPr>
            <w:lang w:val="en-US"/>
          </w:rPr>
          <w:t xml:space="preserve">can </w:t>
        </w:r>
        <w:r w:rsidRPr="00BC5ADD">
          <w:rPr>
            <w:lang w:val="en-US"/>
          </w:rPr>
          <w:t>subscrib</w:t>
        </w:r>
        <w:r>
          <w:rPr>
            <w:lang w:val="en-US"/>
          </w:rPr>
          <w:t>e</w:t>
        </w:r>
        <w:r w:rsidRPr="00BC5ADD">
          <w:rPr>
            <w:lang w:val="en-US"/>
          </w:rPr>
          <w:t xml:space="preserve"> to event</w:t>
        </w:r>
        <w:r>
          <w:rPr>
            <w:lang w:val="en-US"/>
          </w:rPr>
          <w:t>s</w:t>
        </w:r>
      </w:ins>
      <w:r w:rsidR="004041E7">
        <w:rPr>
          <w:lang w:val="en-US"/>
        </w:rPr>
        <w:t xml:space="preserve"> </w:t>
      </w:r>
      <w:ins w:id="59" w:author="LTHBM0" w:date="2025-10-02T18:43:00Z" w16du:dateUtc="2025-10-02T16:43:00Z">
        <w:r w:rsidR="004041E7">
          <w:rPr>
            <w:lang w:val="en-US"/>
          </w:rPr>
          <w:t xml:space="preserve">related </w:t>
        </w:r>
        <w:proofErr w:type="gramStart"/>
        <w:r w:rsidR="004041E7">
          <w:rPr>
            <w:lang w:val="en-US"/>
          </w:rPr>
          <w:t>with</w:t>
        </w:r>
        <w:proofErr w:type="gramEnd"/>
        <w:r w:rsidR="004041E7">
          <w:rPr>
            <w:lang w:val="en-US"/>
          </w:rPr>
          <w:t xml:space="preserve"> </w:t>
        </w:r>
        <w:r w:rsidR="004041E7">
          <w:t>MDC2 channel</w:t>
        </w:r>
      </w:ins>
      <w:ins w:id="60" w:author="LTHBM0" w:date="2025-10-03T09:31:00Z" w16du:dateUtc="2025-10-03T07:31:00Z">
        <w:r w:rsidR="00CE5B6A">
          <w:t>s</w:t>
        </w:r>
      </w:ins>
      <w:ins w:id="61" w:author="LTHBM0" w:date="2025-10-02T09:44:00Z" w16du:dateUtc="2025-10-02T07:44:00Z">
        <w:r>
          <w:rPr>
            <w:lang w:val="en-US"/>
          </w:rPr>
          <w:t xml:space="preserve">, targeting specific UE(s) or any targeting any UE. </w:t>
        </w:r>
        <w:r w:rsidRPr="00FD5107">
          <w:rPr>
            <w:lang w:val="en-US"/>
          </w:rPr>
          <w:t>The subscription</w:t>
        </w:r>
        <w:r w:rsidRPr="008B2042">
          <w:rPr>
            <w:lang w:val="en-US"/>
          </w:rPr>
          <w:t xml:space="preserve"> can be </w:t>
        </w:r>
        <w:r w:rsidRPr="008B2042">
          <w:t>either implicitly</w:t>
        </w:r>
        <w:r w:rsidRPr="00FD5107">
          <w:t xml:space="preserve"> or explicitly established. For an implicitly establishment,</w:t>
        </w:r>
        <w:r w:rsidRPr="008B2042">
          <w:t xml:space="preserve"> </w:t>
        </w:r>
        <w:r w:rsidRPr="00FD5107">
          <w:t xml:space="preserve">the subscription is </w:t>
        </w:r>
        <w:r w:rsidRPr="008B2042">
          <w:t>configured at the DCSF</w:t>
        </w:r>
        <w:r w:rsidRPr="00FD5107">
          <w:t xml:space="preserve">. For an </w:t>
        </w:r>
        <w:r w:rsidRPr="008B2042">
          <w:t>explicitly established</w:t>
        </w:r>
        <w:r w:rsidRPr="00FD5107">
          <w:t xml:space="preserve">, </w:t>
        </w:r>
        <w:r w:rsidRPr="00FD5107">
          <w:rPr>
            <w:lang w:val="en-US"/>
          </w:rPr>
          <w:t>the</w:t>
        </w:r>
        <w:r w:rsidRPr="008B2042">
          <w:rPr>
            <w:lang w:val="en-US"/>
          </w:rPr>
          <w:t xml:space="preserve"> subscription</w:t>
        </w:r>
        <w:r w:rsidRPr="00296909">
          <w:rPr>
            <w:lang w:val="en-US"/>
          </w:rPr>
          <w:t xml:space="preserve"> </w:t>
        </w:r>
        <w:r>
          <w:rPr>
            <w:lang w:val="en-US"/>
          </w:rPr>
          <w:t>request is delivered to IMS AS by following the procedure</w:t>
        </w:r>
        <w:r w:rsidRPr="00296909">
          <w:rPr>
            <w:lang w:val="en-US"/>
          </w:rPr>
          <w:t xml:space="preserve"> defined in clause AD.3.2 of TS 23.228 </w:t>
        </w:r>
        <w:r>
          <w:rPr>
            <w:lang w:val="en-US"/>
          </w:rPr>
          <w:t>[2]</w:t>
        </w:r>
        <w:r w:rsidRPr="00296909">
          <w:rPr>
            <w:lang w:val="en-US"/>
          </w:rPr>
          <w:t xml:space="preserve"> </w:t>
        </w:r>
        <w:r>
          <w:rPr>
            <w:lang w:val="en-US"/>
          </w:rPr>
          <w:t>or in clause AD.3.3 of TS 23.228 [2]</w:t>
        </w:r>
        <w:r w:rsidRPr="00296909">
          <w:rPr>
            <w:lang w:val="en-US"/>
          </w:rPr>
          <w:t>.</w:t>
        </w:r>
        <w:r>
          <w:rPr>
            <w:lang w:val="en-US"/>
          </w:rPr>
          <w:t xml:space="preserve"> </w:t>
        </w:r>
        <w:proofErr w:type="gramStart"/>
        <w:r w:rsidRPr="00296909">
          <w:rPr>
            <w:lang w:val="en-US"/>
          </w:rPr>
          <w:t>Once,</w:t>
        </w:r>
        <w:proofErr w:type="gramEnd"/>
        <w:r w:rsidRPr="00296909">
          <w:rPr>
            <w:lang w:val="en-US"/>
          </w:rPr>
          <w:t xml:space="preserve"> the UE(s) initiates a P2A/P2A2P ADC establishment, the IMS AS selects a DCSF instance for handling the ADC as defined in clause AC.7.2</w:t>
        </w:r>
        <w:r>
          <w:rPr>
            <w:lang w:val="en-US"/>
          </w:rPr>
          <w:t>.2 and AC.7.2.3</w:t>
        </w:r>
        <w:r w:rsidRPr="00296909">
          <w:rPr>
            <w:lang w:val="en-US"/>
          </w:rPr>
          <w:t xml:space="preserve"> of TS 23.228 </w:t>
        </w:r>
        <w:r>
          <w:rPr>
            <w:lang w:val="en-US"/>
          </w:rPr>
          <w:t>[2]</w:t>
        </w:r>
        <w:r w:rsidRPr="00296909">
          <w:rPr>
            <w:lang w:val="en-US"/>
          </w:rPr>
          <w:t xml:space="preserve"> </w:t>
        </w:r>
      </w:ins>
      <w:ins w:id="62" w:author="LTHBM0" w:date="2025-10-02T18:45:00Z" w16du:dateUtc="2025-10-02T16:45:00Z">
        <w:r w:rsidR="00EF51C2">
          <w:rPr>
            <w:lang w:val="en-US"/>
          </w:rPr>
          <w:t>and</w:t>
        </w:r>
      </w:ins>
      <w:ins w:id="63" w:author="LTHBM0" w:date="2025-10-02T09:44:00Z" w16du:dateUtc="2025-10-02T07:44:00Z">
        <w:r w:rsidRPr="00AA647E">
          <w:rPr>
            <w:lang w:val="en-US"/>
          </w:rPr>
          <w:t xml:space="preserve"> forwards the </w:t>
        </w:r>
      </w:ins>
      <w:ins w:id="64" w:author="LTHBM0" w:date="2025-10-02T18:46:00Z" w16du:dateUtc="2025-10-02T16:46:00Z">
        <w:r w:rsidR="00EF51C2">
          <w:rPr>
            <w:lang w:val="en-US"/>
          </w:rPr>
          <w:t xml:space="preserve">DC AS </w:t>
        </w:r>
      </w:ins>
      <w:ins w:id="65" w:author="LTHBM0" w:date="2025-10-02T09:44:00Z" w16du:dateUtc="2025-10-02T07:44:00Z">
        <w:r w:rsidRPr="00AA647E">
          <w:rPr>
            <w:lang w:val="en-US"/>
          </w:rPr>
          <w:t>subscription information to the selected DCSF instance</w:t>
        </w:r>
      </w:ins>
      <w:ins w:id="66" w:author="Nokia-user23" w:date="2025-09-22T10:52:00Z" w16du:dateUtc="2025-09-22T08:52:00Z">
        <w:r w:rsidR="00296909" w:rsidRPr="00AA647E">
          <w:rPr>
            <w:lang w:val="en-US"/>
          </w:rPr>
          <w:t>.</w:t>
        </w:r>
      </w:ins>
      <w:ins w:id="67" w:author="LTHBM0" w:date="2025-10-02T09:25:00Z" w16du:dateUtc="2025-10-02T07:25:00Z">
        <w:r w:rsidR="00361C6E" w:rsidRPr="00AA647E">
          <w:rPr>
            <w:lang w:val="en-US"/>
          </w:rPr>
          <w:t xml:space="preserve"> The subscription at DCSF lasts only as long as the corresponding end user session</w:t>
        </w:r>
      </w:ins>
      <w:ins w:id="68" w:author="LTHBM0" w:date="2025-10-02T09:26:00Z" w16du:dateUtc="2025-10-02T07:26:00Z">
        <w:r w:rsidR="00361C6E" w:rsidRPr="00AA647E">
          <w:rPr>
            <w:lang w:val="en-US"/>
          </w:rPr>
          <w:t>.</w:t>
        </w:r>
      </w:ins>
    </w:p>
    <w:p w14:paraId="07D21AE5" w14:textId="77777777" w:rsidR="0083430F" w:rsidRDefault="0083430F" w:rsidP="0083430F">
      <w:pPr>
        <w:rPr>
          <w:ins w:id="69" w:author="LTHM2" w:date="2025-10-16T02:49:00Z" w16du:dateUtc="2025-10-16T00:49:00Z"/>
          <w:lang w:eastAsia="zh-CN"/>
        </w:rPr>
      </w:pPr>
      <w:ins w:id="70" w:author="LTHM2" w:date="2025-10-16T02:49:00Z" w16du:dateUtc="2025-10-16T00:49:00Z">
        <w:r w:rsidRPr="0083430F">
          <w:rPr>
            <w:lang w:val="en-US"/>
          </w:rPr>
          <w:t>The solution does not assume a 1-1 mapping between IMS AS and DCSF.</w:t>
        </w:r>
      </w:ins>
    </w:p>
    <w:p w14:paraId="7B69E22C" w14:textId="77777777" w:rsidR="0083430F" w:rsidRDefault="0083430F" w:rsidP="00296909">
      <w:pPr>
        <w:rPr>
          <w:ins w:id="71" w:author="Nokia-user23" w:date="2025-09-22T10:52:00Z" w16du:dateUtc="2025-09-22T08:52:00Z"/>
          <w:lang w:val="en-US"/>
        </w:rPr>
      </w:pPr>
    </w:p>
    <w:p w14:paraId="3A5208A0" w14:textId="4406823C" w:rsidR="008830B2" w:rsidRPr="00874BAF" w:rsidRDefault="008830B2" w:rsidP="00301FD4">
      <w:pPr>
        <w:rPr>
          <w:lang w:val="en-US"/>
        </w:rPr>
      </w:pPr>
      <w:r w:rsidRPr="00874BAF">
        <w:rPr>
          <w:lang w:val="en-US"/>
        </w:rPr>
        <w:t>Upon receipt of a P2A</w:t>
      </w:r>
      <w:ins w:id="72" w:author="Nokia-user23" w:date="2025-10-01T09:38:00Z" w16du:dateUtc="2025-10-01T07:38:00Z">
        <w:r w:rsidR="00CA47A6">
          <w:rPr>
            <w:lang w:val="en-US"/>
          </w:rPr>
          <w:t>/</w:t>
        </w:r>
      </w:ins>
      <w:del w:id="73" w:author="Nokia-user23" w:date="2025-10-01T09:38:00Z" w16du:dateUtc="2025-10-01T07:38:00Z">
        <w:r w:rsidRPr="00874BAF" w:rsidDel="00CA47A6">
          <w:rPr>
            <w:lang w:val="en-US"/>
          </w:rPr>
          <w:delText xml:space="preserve"> or </w:delText>
        </w:r>
      </w:del>
      <w:r w:rsidRPr="00874BAF">
        <w:rPr>
          <w:lang w:val="en-US"/>
        </w:rPr>
        <w:t xml:space="preserve">P2A2P ADC establishment request meeting the subscription filter conditions, the DCSF invokes a new </w:t>
      </w:r>
      <w:proofErr w:type="spellStart"/>
      <w:r w:rsidRPr="00874BAF">
        <w:rPr>
          <w:lang w:val="en-US"/>
        </w:rPr>
        <w:t>Ndcsf_SessionEvent_Notify</w:t>
      </w:r>
      <w:proofErr w:type="spellEnd"/>
      <w:r w:rsidRPr="00874BAF">
        <w:rPr>
          <w:lang w:val="en-US"/>
        </w:rPr>
        <w:t xml:space="preserve"> to notify the DC AS of the event</w:t>
      </w:r>
      <w:r w:rsidR="00946B3B">
        <w:rPr>
          <w:lang w:val="en-US"/>
        </w:rPr>
        <w:t xml:space="preserve"> </w:t>
      </w:r>
      <w:ins w:id="74" w:author="LTHBM0" w:date="2025-10-02T18:46:00Z" w16du:dateUtc="2025-10-02T16:46:00Z">
        <w:r w:rsidR="00505166">
          <w:rPr>
            <w:lang w:val="en-US"/>
          </w:rPr>
          <w:t>that</w:t>
        </w:r>
      </w:ins>
      <w:ins w:id="75" w:author="LTHBM0" w:date="2025-09-30T15:23:00Z" w16du:dateUtc="2025-09-30T13:23:00Z">
        <w:r w:rsidR="00946B3B" w:rsidRPr="00D06361">
          <w:rPr>
            <w:lang w:val="en-US"/>
          </w:rPr>
          <w:t xml:space="preserve"> MDC2 needs to be established</w:t>
        </w:r>
      </w:ins>
      <w:r w:rsidRPr="00874BAF">
        <w:rPr>
          <w:lang w:val="en-US"/>
        </w:rPr>
        <w:t>. This notification includes MF-side information required for MDC2 configuration and a</w:t>
      </w:r>
      <w:del w:id="76" w:author="Nokia-user23" w:date="2025-10-01T09:48:00Z" w16du:dateUtc="2025-10-01T07:48:00Z">
        <w:r w:rsidR="00C00350" w:rsidDel="00C00350">
          <w:rPr>
            <w:lang w:val="en-US"/>
          </w:rPr>
          <w:delText>n</w:delText>
        </w:r>
      </w:del>
      <w:ins w:id="77" w:author="Nokia-user23" w:date="2025-10-01T09:48:00Z" w16du:dateUtc="2025-10-01T07:48:00Z">
        <w:r w:rsidR="00C00350">
          <w:rPr>
            <w:lang w:val="en-US"/>
          </w:rPr>
          <w:t xml:space="preserve"> Resource</w:t>
        </w:r>
      </w:ins>
      <w:r w:rsidRPr="00874BAF">
        <w:rPr>
          <w:lang w:val="en-US"/>
        </w:rPr>
        <w:t xml:space="preserve"> URL where the DCSF expects </w:t>
      </w:r>
      <w:r w:rsidR="00A35A3C" w:rsidRPr="00874BAF">
        <w:rPr>
          <w:lang w:val="en-US"/>
        </w:rPr>
        <w:t>further instructions from the DC AS</w:t>
      </w:r>
      <w:r w:rsidRPr="00874BAF">
        <w:rPr>
          <w:lang w:val="en-US"/>
        </w:rPr>
        <w:t>.</w:t>
      </w:r>
    </w:p>
    <w:p w14:paraId="6880F1AF" w14:textId="0B9D6D5D" w:rsidR="008830B2" w:rsidRPr="00874BAF" w:rsidRDefault="008830B2" w:rsidP="001D2032">
      <w:pPr>
        <w:jc w:val="both"/>
      </w:pPr>
      <w:r w:rsidRPr="00874BAF">
        <w:rPr>
          <w:lang w:val="en-US"/>
        </w:rPr>
        <w:t>Based on the received</w:t>
      </w:r>
      <w:r w:rsidR="008F1143" w:rsidRPr="008F1143">
        <w:rPr>
          <w:lang w:val="en-US"/>
        </w:rPr>
        <w:t xml:space="preserve"> </w:t>
      </w:r>
      <w:r w:rsidR="008F1143" w:rsidRPr="00874BAF">
        <w:rPr>
          <w:lang w:val="en-US"/>
        </w:rPr>
        <w:t>notification</w:t>
      </w:r>
      <w:r w:rsidR="008F1143">
        <w:rPr>
          <w:lang w:val="en-US"/>
        </w:rPr>
        <w:t xml:space="preserve"> from the DCSF</w:t>
      </w:r>
      <w:r w:rsidRPr="00874BAF">
        <w:rPr>
          <w:lang w:val="en-US"/>
        </w:rPr>
        <w:t xml:space="preserve">, the DC AS derives the DC AS-side MDC2 configuration information and transfers it to the DCSF via </w:t>
      </w:r>
      <w:r w:rsidR="00A35A3C" w:rsidRPr="00874BAF">
        <w:rPr>
          <w:lang w:val="en-US"/>
        </w:rPr>
        <w:t>a new</w:t>
      </w:r>
      <w:r w:rsidRPr="00874BAF">
        <w:rPr>
          <w:lang w:val="en-US"/>
        </w:rPr>
        <w:t xml:space="preserve"> </w:t>
      </w:r>
      <w:proofErr w:type="spellStart"/>
      <w:r w:rsidRPr="00874BAF">
        <w:rPr>
          <w:lang w:val="en-US"/>
        </w:rPr>
        <w:t>Ndcsf_ADCControl_Create</w:t>
      </w:r>
      <w:proofErr w:type="spellEnd"/>
      <w:r w:rsidRPr="00874BAF">
        <w:rPr>
          <w:lang w:val="en-US"/>
        </w:rPr>
        <w:t xml:space="preserve"> operation</w:t>
      </w:r>
      <w:r w:rsidR="00874BAF" w:rsidRPr="00874BAF">
        <w:rPr>
          <w:lang w:val="en-US"/>
        </w:rPr>
        <w:t xml:space="preserve"> towards the</w:t>
      </w:r>
      <w:ins w:id="78" w:author="Nokia-user23" w:date="2025-10-01T09:48:00Z" w16du:dateUtc="2025-10-01T07:48:00Z">
        <w:r w:rsidR="00C00350">
          <w:rPr>
            <w:lang w:val="en-US"/>
          </w:rPr>
          <w:t xml:space="preserve"> Resource</w:t>
        </w:r>
      </w:ins>
      <w:r w:rsidR="00874BAF" w:rsidRPr="00874BAF">
        <w:rPr>
          <w:lang w:val="en-US"/>
        </w:rPr>
        <w:t xml:space="preserve"> URL received in</w:t>
      </w:r>
      <w:r w:rsidR="008F1143">
        <w:rPr>
          <w:lang w:val="en-US"/>
        </w:rPr>
        <w:t xml:space="preserve"> </w:t>
      </w:r>
      <w:proofErr w:type="spellStart"/>
      <w:r w:rsidR="00874BAF" w:rsidRPr="00874BAF">
        <w:rPr>
          <w:lang w:val="en-US"/>
        </w:rPr>
        <w:t>Ndcsf_SessionEvent_Notify</w:t>
      </w:r>
      <w:proofErr w:type="spellEnd"/>
      <w:r w:rsidRPr="00874BAF">
        <w:rPr>
          <w:lang w:val="en-US"/>
        </w:rPr>
        <w:t>.</w:t>
      </w:r>
    </w:p>
    <w:p w14:paraId="3DD41896" w14:textId="61660C25" w:rsidR="006A7ADE" w:rsidRPr="00874BAF" w:rsidRDefault="006A7ADE" w:rsidP="006A7ADE">
      <w:pPr>
        <w:pStyle w:val="Heading3"/>
      </w:pPr>
      <w:r w:rsidRPr="00874BAF">
        <w:lastRenderedPageBreak/>
        <w:t>6.X.1</w:t>
      </w:r>
      <w:r w:rsidRPr="00874BAF">
        <w:tab/>
        <w:t>Description</w:t>
      </w:r>
    </w:p>
    <w:p w14:paraId="71C399AD" w14:textId="2F375B90" w:rsidR="006778D7" w:rsidRPr="00874BAF" w:rsidRDefault="006778D7" w:rsidP="006778D7">
      <w:pPr>
        <w:rPr>
          <w:lang w:val="en-US"/>
        </w:rPr>
      </w:pPr>
      <w:r w:rsidRPr="00874BAF">
        <w:rPr>
          <w:lang w:val="en-US"/>
        </w:rPr>
        <w:t xml:space="preserve">This solution specifies the DCSF services exposed over the DC3/DC4 interface to support UE-initiated P2A and P2A2P ADC establishment. Specifically, the following </w:t>
      </w:r>
      <w:r w:rsidR="00505166">
        <w:rPr>
          <w:lang w:val="en-US"/>
        </w:rPr>
        <w:t xml:space="preserve">services </w:t>
      </w:r>
      <w:r w:rsidRPr="00874BAF">
        <w:rPr>
          <w:lang w:val="en-US"/>
        </w:rPr>
        <w:t xml:space="preserve">are defined: </w:t>
      </w:r>
      <w:proofErr w:type="spellStart"/>
      <w:r w:rsidRPr="00874BAF">
        <w:rPr>
          <w:lang w:val="en-US"/>
        </w:rPr>
        <w:t>Ndcsf_SessionEvent</w:t>
      </w:r>
      <w:proofErr w:type="spellEnd"/>
      <w:r w:rsidRPr="00874BAF">
        <w:rPr>
          <w:lang w:val="en-US"/>
        </w:rPr>
        <w:t xml:space="preserve"> and </w:t>
      </w:r>
      <w:proofErr w:type="spellStart"/>
      <w:r w:rsidRPr="00874BAF">
        <w:rPr>
          <w:lang w:val="en-US"/>
        </w:rPr>
        <w:t>Ndcsf_</w:t>
      </w:r>
      <w:r w:rsidR="0094428B" w:rsidRPr="00874BAF">
        <w:rPr>
          <w:lang w:val="en-US"/>
        </w:rPr>
        <w:t>ADCControl</w:t>
      </w:r>
      <w:proofErr w:type="spellEnd"/>
      <w:r w:rsidRPr="00874BAF">
        <w:rPr>
          <w:lang w:val="en-US"/>
        </w:rPr>
        <w:t xml:space="preserve">. The associated service parameters and </w:t>
      </w:r>
      <w:r w:rsidR="00AF2B85" w:rsidRPr="00874BAF">
        <w:rPr>
          <w:lang w:val="en-US"/>
        </w:rPr>
        <w:t xml:space="preserve">corresponding </w:t>
      </w:r>
      <w:r w:rsidRPr="00874BAF">
        <w:rPr>
          <w:lang w:val="en-US"/>
        </w:rPr>
        <w:t>procedures are defined</w:t>
      </w:r>
      <w:r w:rsidR="00505166">
        <w:rPr>
          <w:lang w:val="en-US"/>
        </w:rPr>
        <w:t xml:space="preserve"> in clause 6.X.2</w:t>
      </w:r>
      <w:r w:rsidRPr="00874BAF">
        <w:rPr>
          <w:lang w:val="en-US"/>
        </w:rPr>
        <w:t>.</w:t>
      </w:r>
    </w:p>
    <w:p w14:paraId="43A377C3" w14:textId="43A31B31" w:rsidR="00470C86" w:rsidRDefault="006778D7" w:rsidP="006778D7">
      <w:pPr>
        <w:rPr>
          <w:ins w:id="79" w:author="LTHBM0" w:date="2025-10-02T09:23:00Z" w16du:dateUtc="2025-10-02T07:23:00Z"/>
          <w:lang w:val="en-US"/>
        </w:rPr>
      </w:pPr>
      <w:r w:rsidRPr="00874BAF">
        <w:rPr>
          <w:lang w:val="en-US"/>
        </w:rPr>
        <w:t xml:space="preserve">The DC AS subscribes to </w:t>
      </w:r>
      <w:ins w:id="80" w:author="LTHBM0" w:date="2025-10-03T09:34:00Z" w16du:dateUtc="2025-10-03T07:34:00Z">
        <w:r w:rsidR="001E3DAF">
          <w:rPr>
            <w:lang w:val="en-US"/>
          </w:rPr>
          <w:t xml:space="preserve">(or is subscribed to) </w:t>
        </w:r>
      </w:ins>
      <w:ins w:id="81" w:author="LTHBM0" w:date="2025-10-03T09:33:00Z" w16du:dateUtc="2025-10-03T07:33:00Z">
        <w:r w:rsidR="001E3DAF" w:rsidRPr="00BC5ADD">
          <w:rPr>
            <w:lang w:val="en-US"/>
          </w:rPr>
          <w:t>event</w:t>
        </w:r>
        <w:r w:rsidR="001E3DAF">
          <w:rPr>
            <w:lang w:val="en-US"/>
          </w:rPr>
          <w:t xml:space="preserve">s notifications related with </w:t>
        </w:r>
        <w:r w:rsidR="001E3DAF">
          <w:t>MDC2 channel establishment need</w:t>
        </w:r>
        <w:r w:rsidR="001E3DAF" w:rsidRPr="00874BAF" w:rsidDel="001E3DAF">
          <w:rPr>
            <w:lang w:val="en-US"/>
          </w:rPr>
          <w:t xml:space="preserve"> </w:t>
        </w:r>
      </w:ins>
      <w:del w:id="82" w:author="LTHBM0" w:date="2025-10-03T09:33:00Z" w16du:dateUtc="2025-10-03T07:33:00Z">
        <w:r w:rsidRPr="00874BAF" w:rsidDel="001E3DAF">
          <w:rPr>
            <w:lang w:val="en-US"/>
          </w:rPr>
          <w:delText xml:space="preserve">UE-initiated P2A/P2A2P ADC establishment </w:delText>
        </w:r>
      </w:del>
      <w:del w:id="83" w:author="LTHBM0" w:date="2025-10-03T09:34:00Z" w16du:dateUtc="2025-10-03T07:34:00Z">
        <w:r w:rsidRPr="00874BAF" w:rsidDel="001E3DAF">
          <w:rPr>
            <w:lang w:val="en-US"/>
          </w:rPr>
          <w:delText xml:space="preserve">at the DCSF </w:delText>
        </w:r>
      </w:del>
      <w:del w:id="84" w:author="Nokia-user23" w:date="2025-10-01T09:42:00Z" w16du:dateUtc="2025-10-01T07:42:00Z">
        <w:r w:rsidRPr="00874BAF" w:rsidDel="00212328">
          <w:rPr>
            <w:lang w:val="en-US"/>
          </w:rPr>
          <w:delText>using the Ndcsf_SessionEvent_Subscribe service operation</w:delText>
        </w:r>
      </w:del>
      <w:r w:rsidRPr="00874BAF">
        <w:rPr>
          <w:lang w:val="en-US"/>
        </w:rPr>
        <w:t xml:space="preserve">. </w:t>
      </w:r>
      <w:r w:rsidR="00005036" w:rsidRPr="00874BAF">
        <w:rPr>
          <w:lang w:val="en-US"/>
        </w:rPr>
        <w:t xml:space="preserve">Such an event subscription can be explicitly initiated by the DC AS or implicitly configured </w:t>
      </w:r>
      <w:del w:id="85" w:author="Nokia-user23" w:date="2025-10-01T09:42:00Z" w16du:dateUtc="2025-10-01T07:42:00Z">
        <w:r w:rsidR="00005036" w:rsidRPr="00874BAF" w:rsidDel="009B2ACF">
          <w:rPr>
            <w:lang w:val="en-US"/>
          </w:rPr>
          <w:delText xml:space="preserve">per DC AS </w:delText>
        </w:r>
      </w:del>
      <w:r w:rsidR="00005036" w:rsidRPr="00874BAF">
        <w:rPr>
          <w:lang w:val="en-US"/>
        </w:rPr>
        <w:t>in the DCSF. Events can be UE related</w:t>
      </w:r>
      <w:ins w:id="86" w:author="Nokia-user23" w:date="2025-10-01T09:43:00Z" w16du:dateUtc="2025-10-01T07:43:00Z">
        <w:r w:rsidR="000E2F7E">
          <w:rPr>
            <w:lang w:val="en-US"/>
          </w:rPr>
          <w:t xml:space="preserve"> (i.e., targeting specific UE(s))</w:t>
        </w:r>
      </w:ins>
      <w:r w:rsidR="00005036" w:rsidRPr="00874BAF">
        <w:rPr>
          <w:lang w:val="en-US"/>
        </w:rPr>
        <w:t xml:space="preserve"> or UE unrelated</w:t>
      </w:r>
      <w:ins w:id="87" w:author="Nokia-user23" w:date="2025-10-01T09:43:00Z" w16du:dateUtc="2025-10-01T07:43:00Z">
        <w:r w:rsidR="000E2F7E">
          <w:rPr>
            <w:lang w:val="en-US"/>
          </w:rPr>
          <w:t xml:space="preserve"> (i.e., targeting any UE)</w:t>
        </w:r>
      </w:ins>
      <w:r w:rsidR="00005036" w:rsidRPr="00874BAF">
        <w:rPr>
          <w:lang w:val="en-US"/>
        </w:rPr>
        <w:t xml:space="preserve"> and associated with </w:t>
      </w:r>
      <w:r w:rsidR="00AF2B85" w:rsidRPr="00874BAF">
        <w:rPr>
          <w:lang w:val="en-US"/>
        </w:rPr>
        <w:t xml:space="preserve">filter conditions such as P2A/P2A2P ADC associated with </w:t>
      </w:r>
      <w:r w:rsidR="00005036" w:rsidRPr="00874BAF">
        <w:rPr>
          <w:lang w:val="en-US"/>
        </w:rPr>
        <w:t xml:space="preserve">specific applications. </w:t>
      </w:r>
    </w:p>
    <w:p w14:paraId="705672B0" w14:textId="039B96C6" w:rsidR="00FC5F08" w:rsidRPr="00874BAF" w:rsidRDefault="006778D7" w:rsidP="006778D7">
      <w:pPr>
        <w:rPr>
          <w:lang w:val="en-US"/>
        </w:rPr>
      </w:pPr>
      <w:r w:rsidRPr="00874BAF">
        <w:rPr>
          <w:lang w:val="en-US"/>
        </w:rPr>
        <w:t>Upon receipt of a P2A or P2A2P ADC establishment request</w:t>
      </w:r>
      <w:r w:rsidR="00AF2B85" w:rsidRPr="00874BAF">
        <w:rPr>
          <w:lang w:val="en-US"/>
        </w:rPr>
        <w:t xml:space="preserve"> meeting the subscription filter conditions</w:t>
      </w:r>
      <w:r w:rsidRPr="00874BAF">
        <w:rPr>
          <w:lang w:val="en-US"/>
        </w:rPr>
        <w:t xml:space="preserve">, the DCSF invokes </w:t>
      </w:r>
      <w:proofErr w:type="spellStart"/>
      <w:r w:rsidRPr="00874BAF">
        <w:rPr>
          <w:lang w:val="en-US"/>
        </w:rPr>
        <w:t>Ndcsf_SessionEvent_Notify</w:t>
      </w:r>
      <w:proofErr w:type="spellEnd"/>
      <w:r w:rsidRPr="00874BAF">
        <w:rPr>
          <w:lang w:val="en-US"/>
        </w:rPr>
        <w:t xml:space="preserve"> to notify the DC AS of the </w:t>
      </w:r>
      <w:ins w:id="88" w:author="LTHBM0" w:date="2025-10-03T09:35:00Z" w16du:dateUtc="2025-10-03T07:35:00Z">
        <w:r w:rsidR="001E2AA1">
          <w:t>MDC2 channel establishment need</w:t>
        </w:r>
        <w:r w:rsidR="001E2AA1" w:rsidRPr="00874BAF" w:rsidDel="001E3DAF">
          <w:rPr>
            <w:lang w:val="en-US"/>
          </w:rPr>
          <w:t xml:space="preserve"> </w:t>
        </w:r>
      </w:ins>
      <w:r w:rsidRPr="00874BAF">
        <w:rPr>
          <w:lang w:val="en-US"/>
        </w:rPr>
        <w:t xml:space="preserve">event. This notification includes MF-side information required for MDC2 configuration. Based on the notification received, the DC AS derives the DC AS-side MDC2 configuration information and transfers it to the DCSF via the </w:t>
      </w:r>
      <w:proofErr w:type="spellStart"/>
      <w:r w:rsidRPr="00874BAF">
        <w:rPr>
          <w:lang w:val="en-US"/>
        </w:rPr>
        <w:t>Ndcsf_</w:t>
      </w:r>
      <w:r w:rsidR="0094428B" w:rsidRPr="00874BAF">
        <w:rPr>
          <w:lang w:val="en-US"/>
        </w:rPr>
        <w:t>ADCControl</w:t>
      </w:r>
      <w:r w:rsidRPr="00874BAF">
        <w:rPr>
          <w:lang w:val="en-US"/>
        </w:rPr>
        <w:t>_Create</w:t>
      </w:r>
      <w:proofErr w:type="spellEnd"/>
      <w:r w:rsidRPr="00874BAF">
        <w:rPr>
          <w:lang w:val="en-US"/>
        </w:rPr>
        <w:t xml:space="preserve"> service operation. The DCSF subsequently proceeds with the MDC2 configuration based on the information received from the DC AS</w:t>
      </w:r>
      <w:r w:rsidR="00754886" w:rsidRPr="00874BAF">
        <w:rPr>
          <w:lang w:val="en-US"/>
        </w:rPr>
        <w:t>.</w:t>
      </w:r>
    </w:p>
    <w:p w14:paraId="2AE24EDF" w14:textId="18C29A29" w:rsidR="003B3CB3" w:rsidRPr="00874BAF" w:rsidRDefault="00B343BB" w:rsidP="006778D7">
      <w:pPr>
        <w:rPr>
          <w:lang w:val="en-US"/>
        </w:rPr>
      </w:pPr>
      <w:r w:rsidRPr="00874BAF">
        <w:rPr>
          <w:lang w:val="en-US"/>
        </w:rPr>
        <w:t xml:space="preserve">This enhancement to the DC3/DC4 interface is crucial for ensuring consistent and up-to-date MDC2 media resources between the DCSF and the DC AS. </w:t>
      </w:r>
      <w:r w:rsidR="002D16DE" w:rsidRPr="00874BAF">
        <w:rPr>
          <w:lang w:val="en-US"/>
        </w:rPr>
        <w:t>T</w:t>
      </w:r>
      <w:r w:rsidR="003B3CB3" w:rsidRPr="00874BAF">
        <w:rPr>
          <w:lang w:val="en-US"/>
        </w:rPr>
        <w:t xml:space="preserve">he DC AS </w:t>
      </w:r>
      <w:r w:rsidR="00520FEF" w:rsidRPr="00874BAF">
        <w:rPr>
          <w:lang w:val="en-US"/>
        </w:rPr>
        <w:t xml:space="preserve">and the MF </w:t>
      </w:r>
      <w:r w:rsidR="003B3CB3" w:rsidRPr="00874BAF">
        <w:rPr>
          <w:lang w:val="en-US"/>
        </w:rPr>
        <w:t>may dynamically</w:t>
      </w:r>
      <w:r w:rsidR="00520FEF" w:rsidRPr="00874BAF">
        <w:rPr>
          <w:lang w:val="en-US"/>
        </w:rPr>
        <w:t xml:space="preserve"> deploy/insert MDC2 terminations </w:t>
      </w:r>
      <w:r w:rsidR="00B35B5B" w:rsidRPr="00874BAF">
        <w:rPr>
          <w:lang w:val="en-US"/>
        </w:rPr>
        <w:t xml:space="preserve">and thus use </w:t>
      </w:r>
      <w:r w:rsidR="000323F5" w:rsidRPr="00874BAF">
        <w:rPr>
          <w:lang w:val="en-US"/>
        </w:rPr>
        <w:t xml:space="preserve">the </w:t>
      </w:r>
      <w:r w:rsidR="00B35B5B" w:rsidRPr="00874BAF">
        <w:rPr>
          <w:lang w:val="en-US"/>
        </w:rPr>
        <w:t xml:space="preserve">dynamically determined IP address. </w:t>
      </w:r>
      <w:r w:rsidR="006C08BB" w:rsidRPr="00874BAF">
        <w:rPr>
          <w:lang w:val="en-US"/>
        </w:rPr>
        <w:t>T</w:t>
      </w:r>
      <w:r w:rsidR="00B35B5B" w:rsidRPr="00874BAF">
        <w:rPr>
          <w:lang w:val="en-US"/>
        </w:rPr>
        <w:t xml:space="preserve">he </w:t>
      </w:r>
      <w:r w:rsidR="006C08BB" w:rsidRPr="00874BAF">
        <w:rPr>
          <w:lang w:val="en-US"/>
        </w:rPr>
        <w:t>DC port and</w:t>
      </w:r>
      <w:r w:rsidR="000323F5" w:rsidRPr="00874BAF">
        <w:rPr>
          <w:lang w:val="en-US"/>
        </w:rPr>
        <w:t>/</w:t>
      </w:r>
      <w:r w:rsidR="006C08BB" w:rsidRPr="00874BAF">
        <w:rPr>
          <w:lang w:val="en-US"/>
        </w:rPr>
        <w:t>or DC SCTP port may be dynamically associated to the session by the MF and/or the DC AS</w:t>
      </w:r>
      <w:r w:rsidR="007C18B9" w:rsidRPr="00874BAF">
        <w:rPr>
          <w:lang w:val="en-US"/>
        </w:rPr>
        <w:t>.</w:t>
      </w:r>
      <w:r w:rsidR="006C08BB" w:rsidRPr="00874BAF">
        <w:rPr>
          <w:lang w:val="en-US"/>
        </w:rPr>
        <w:t xml:space="preserve"> </w:t>
      </w:r>
      <w:r w:rsidR="000323F5" w:rsidRPr="00874BAF">
        <w:rPr>
          <w:lang w:val="en-US"/>
        </w:rPr>
        <w:t>Furthermore,</w:t>
      </w:r>
      <w:r w:rsidR="006C08BB" w:rsidRPr="00874BAF">
        <w:rPr>
          <w:lang w:val="en-US"/>
        </w:rPr>
        <w:t xml:space="preserve"> the network (DCSF) may need to provide the DC AS with the UE certificate </w:t>
      </w:r>
      <w:r w:rsidR="002D16DE" w:rsidRPr="00874BAF">
        <w:rPr>
          <w:lang w:val="en-US"/>
        </w:rPr>
        <w:t>fingerprint</w:t>
      </w:r>
      <w:r w:rsidR="006C08BB" w:rsidRPr="00874BAF">
        <w:rPr>
          <w:lang w:val="en-US"/>
        </w:rPr>
        <w:t xml:space="preserve"> received from the UE over IMS signaling</w:t>
      </w:r>
      <w:r w:rsidR="000323F5" w:rsidRPr="00874BAF">
        <w:rPr>
          <w:lang w:val="en-US"/>
        </w:rPr>
        <w:t>.</w:t>
      </w:r>
    </w:p>
    <w:p w14:paraId="7EA7FE7B" w14:textId="7CA0D2C2" w:rsidR="00B343BB" w:rsidRPr="00874BAF" w:rsidRDefault="00B343BB" w:rsidP="006778D7">
      <w:pPr>
        <w:rPr>
          <w:lang w:val="en-US"/>
        </w:rPr>
      </w:pPr>
      <w:r w:rsidRPr="00874BAF">
        <w:rPr>
          <w:lang w:val="en-US"/>
        </w:rPr>
        <w:t xml:space="preserve">The current P2A/P2A2P data channel procedures lack a mechanism for </w:t>
      </w:r>
      <w:r w:rsidR="00363580" w:rsidRPr="00874BAF">
        <w:rPr>
          <w:lang w:val="en-US"/>
        </w:rPr>
        <w:t>MDC2 media resource negotiation</w:t>
      </w:r>
      <w:r w:rsidRPr="00874BAF">
        <w:rPr>
          <w:lang w:val="en-US"/>
        </w:rPr>
        <w:t xml:space="preserve">, leading to potential inconsistencies </w:t>
      </w:r>
      <w:r w:rsidR="00363580" w:rsidRPr="00874BAF">
        <w:rPr>
          <w:lang w:val="en-US"/>
        </w:rPr>
        <w:t>of</w:t>
      </w:r>
      <w:r w:rsidRPr="00874BAF">
        <w:rPr>
          <w:lang w:val="en-US"/>
        </w:rPr>
        <w:t xml:space="preserve"> MDC2 media resource </w:t>
      </w:r>
      <w:r w:rsidR="00363580" w:rsidRPr="00874BAF">
        <w:rPr>
          <w:lang w:val="en-US"/>
        </w:rPr>
        <w:t xml:space="preserve">between </w:t>
      </w:r>
      <w:r w:rsidR="003B3CB3" w:rsidRPr="00874BAF">
        <w:rPr>
          <w:lang w:val="en-US"/>
        </w:rPr>
        <w:t xml:space="preserve">the </w:t>
      </w:r>
      <w:r w:rsidR="00363580" w:rsidRPr="00874BAF">
        <w:rPr>
          <w:lang w:val="en-US"/>
        </w:rPr>
        <w:t>two MDC2 endpoints</w:t>
      </w:r>
      <w:r w:rsidRPr="00874BAF">
        <w:rPr>
          <w:lang w:val="en-US"/>
        </w:rPr>
        <w:t xml:space="preserve">. This proposed enhancement, by enabling </w:t>
      </w:r>
      <w:r w:rsidR="00363580" w:rsidRPr="00874BAF">
        <w:rPr>
          <w:lang w:val="en-US"/>
        </w:rPr>
        <w:t xml:space="preserve">the MDC2 media negotiation and </w:t>
      </w:r>
      <w:r w:rsidRPr="00874BAF">
        <w:rPr>
          <w:lang w:val="en-US"/>
        </w:rPr>
        <w:t>dynamic configuration, significantly improves the</w:t>
      </w:r>
      <w:r w:rsidR="006C08BB" w:rsidRPr="00874BAF">
        <w:rPr>
          <w:lang w:val="en-US"/>
        </w:rPr>
        <w:t xml:space="preserve"> </w:t>
      </w:r>
      <w:r w:rsidRPr="00874BAF">
        <w:rPr>
          <w:lang w:val="en-US"/>
        </w:rPr>
        <w:t>robustness and flexibility of these procedures, preventing failures due to outdated or missing MDC2 media resource information.</w:t>
      </w:r>
    </w:p>
    <w:p w14:paraId="040DBBA9" w14:textId="07539AD5" w:rsidR="00DD307D" w:rsidRPr="00874BAF" w:rsidRDefault="006A7ADE" w:rsidP="006A7ADE">
      <w:pPr>
        <w:pStyle w:val="Heading3"/>
      </w:pPr>
      <w:r w:rsidRPr="00874BAF">
        <w:t>6.X.2</w:t>
      </w:r>
      <w:r w:rsidRPr="00874BAF">
        <w:tab/>
      </w:r>
      <w:r w:rsidR="00AB36F0" w:rsidRPr="00874BAF">
        <w:t>Service definition</w:t>
      </w:r>
    </w:p>
    <w:p w14:paraId="64E3205D" w14:textId="19AA6D5F" w:rsidR="00395D00" w:rsidRPr="00874BAF" w:rsidRDefault="00395D00" w:rsidP="00395D00">
      <w:pPr>
        <w:pStyle w:val="Heading4"/>
      </w:pPr>
      <w:r w:rsidRPr="00874BAF">
        <w:t>6.X.2.1</w:t>
      </w:r>
      <w:r w:rsidRPr="00874BAF">
        <w:tab/>
        <w:t>General</w:t>
      </w:r>
    </w:p>
    <w:p w14:paraId="08447DA2" w14:textId="504FA468" w:rsidR="00CA0B8A" w:rsidRPr="00874BAF" w:rsidRDefault="00395D00" w:rsidP="00395D00">
      <w:r w:rsidRPr="00874BAF">
        <w:t>The following table shows the DCSF Services and DCSF Service Operations.</w:t>
      </w:r>
    </w:p>
    <w:p w14:paraId="459694DD" w14:textId="6B4C4C8A" w:rsidR="00A246C0" w:rsidRPr="00874BAF" w:rsidRDefault="00A246C0" w:rsidP="00CA0B8A">
      <w:pPr>
        <w:pStyle w:val="Caption"/>
        <w:jc w:val="center"/>
      </w:pPr>
      <w:bookmarkStart w:id="89" w:name="_CRTableAA_2_4_11"/>
      <w:r w:rsidRPr="00874BAF">
        <w:t xml:space="preserve">Table </w:t>
      </w:r>
      <w:bookmarkEnd w:id="89"/>
      <w:r w:rsidRPr="00874BAF">
        <w:t>6.X.2-1: NF services provided by the DCSF</w:t>
      </w:r>
    </w:p>
    <w:tbl>
      <w:tblPr>
        <w:tblStyle w:val="TableGrid"/>
        <w:tblW w:w="9631" w:type="dxa"/>
        <w:tblLayout w:type="fixed"/>
        <w:tblLook w:val="04A0" w:firstRow="1" w:lastRow="0" w:firstColumn="1" w:lastColumn="0" w:noHBand="0" w:noVBand="1"/>
      </w:tblPr>
      <w:tblGrid>
        <w:gridCol w:w="3256"/>
        <w:gridCol w:w="2409"/>
        <w:gridCol w:w="1843"/>
        <w:gridCol w:w="2123"/>
      </w:tblGrid>
      <w:tr w:rsidR="00A246C0" w:rsidRPr="00874BAF" w14:paraId="5DB393F8" w14:textId="77777777" w:rsidTr="00A96B06">
        <w:tc>
          <w:tcPr>
            <w:tcW w:w="3256" w:type="dxa"/>
          </w:tcPr>
          <w:p w14:paraId="3CD9BA54" w14:textId="77777777" w:rsidR="00A246C0" w:rsidRPr="00874BAF" w:rsidRDefault="00A246C0" w:rsidP="00A96B06">
            <w:pPr>
              <w:pStyle w:val="TAH"/>
            </w:pPr>
            <w:r w:rsidRPr="00874BAF">
              <w:t>Service Name</w:t>
            </w:r>
          </w:p>
        </w:tc>
        <w:tc>
          <w:tcPr>
            <w:tcW w:w="2409" w:type="dxa"/>
          </w:tcPr>
          <w:p w14:paraId="07CDEC68" w14:textId="77777777" w:rsidR="00A246C0" w:rsidRPr="00874BAF" w:rsidRDefault="00A246C0" w:rsidP="00A96B06">
            <w:pPr>
              <w:pStyle w:val="TAH"/>
            </w:pPr>
            <w:r w:rsidRPr="00874BAF">
              <w:t>Service Operations</w:t>
            </w:r>
          </w:p>
        </w:tc>
        <w:tc>
          <w:tcPr>
            <w:tcW w:w="1843" w:type="dxa"/>
          </w:tcPr>
          <w:p w14:paraId="01F2F4A1" w14:textId="77777777" w:rsidR="00A246C0" w:rsidRPr="00874BAF" w:rsidRDefault="00A246C0" w:rsidP="00A96B06">
            <w:pPr>
              <w:pStyle w:val="TAH"/>
            </w:pPr>
            <w:r w:rsidRPr="00874BAF">
              <w:t>Operation Semantics</w:t>
            </w:r>
          </w:p>
        </w:tc>
        <w:tc>
          <w:tcPr>
            <w:tcW w:w="2123" w:type="dxa"/>
          </w:tcPr>
          <w:p w14:paraId="609F635B" w14:textId="77777777" w:rsidR="00A246C0" w:rsidRPr="00874BAF" w:rsidRDefault="00A246C0" w:rsidP="00A96B06">
            <w:pPr>
              <w:pStyle w:val="TAH"/>
            </w:pPr>
            <w:r w:rsidRPr="00874BAF">
              <w:t>Example Consumer(s)</w:t>
            </w:r>
          </w:p>
        </w:tc>
      </w:tr>
      <w:tr w:rsidR="00A246C0" w:rsidRPr="00874BAF" w14:paraId="0FC94B53" w14:textId="77777777" w:rsidTr="00A96B06">
        <w:tc>
          <w:tcPr>
            <w:tcW w:w="3256" w:type="dxa"/>
            <w:vMerge w:val="restart"/>
          </w:tcPr>
          <w:p w14:paraId="4D406FE1" w14:textId="77777777" w:rsidR="00A246C0" w:rsidRPr="00874BAF" w:rsidRDefault="00A246C0" w:rsidP="00A96B06">
            <w:pPr>
              <w:pStyle w:val="TAL"/>
              <w:rPr>
                <w:color w:val="auto"/>
              </w:rPr>
            </w:pPr>
            <w:proofErr w:type="spellStart"/>
            <w:r w:rsidRPr="00874BAF">
              <w:rPr>
                <w:color w:val="auto"/>
              </w:rPr>
              <w:t>Ndcsf_SessionEvent</w:t>
            </w:r>
            <w:proofErr w:type="spellEnd"/>
          </w:p>
        </w:tc>
        <w:tc>
          <w:tcPr>
            <w:tcW w:w="2409" w:type="dxa"/>
          </w:tcPr>
          <w:p w14:paraId="3C10DBF6" w14:textId="77777777" w:rsidR="00A246C0" w:rsidRPr="00874BAF" w:rsidRDefault="00A246C0" w:rsidP="00A96B06">
            <w:pPr>
              <w:pStyle w:val="TAL"/>
              <w:rPr>
                <w:color w:val="auto"/>
              </w:rPr>
            </w:pPr>
            <w:r w:rsidRPr="00874BAF">
              <w:rPr>
                <w:color w:val="auto"/>
              </w:rPr>
              <w:t>Subscribe</w:t>
            </w:r>
          </w:p>
        </w:tc>
        <w:tc>
          <w:tcPr>
            <w:tcW w:w="1843" w:type="dxa"/>
          </w:tcPr>
          <w:p w14:paraId="6DD3424F" w14:textId="77777777" w:rsidR="00A246C0" w:rsidRPr="00874BAF" w:rsidRDefault="00A246C0" w:rsidP="00A96B06">
            <w:pPr>
              <w:pStyle w:val="TAL"/>
              <w:rPr>
                <w:color w:val="auto"/>
              </w:rPr>
            </w:pPr>
            <w:r w:rsidRPr="00874BAF">
              <w:rPr>
                <w:color w:val="auto"/>
              </w:rPr>
              <w:t>Subscribe/Notify</w:t>
            </w:r>
          </w:p>
        </w:tc>
        <w:tc>
          <w:tcPr>
            <w:tcW w:w="2123" w:type="dxa"/>
          </w:tcPr>
          <w:p w14:paraId="5CA3B7A6" w14:textId="01D58ED8" w:rsidR="00A246C0" w:rsidRPr="00874BAF" w:rsidRDefault="00A246C0" w:rsidP="00A96B06">
            <w:pPr>
              <w:pStyle w:val="TAL"/>
              <w:rPr>
                <w:color w:val="auto"/>
              </w:rPr>
            </w:pPr>
            <w:del w:id="90" w:author="Nokia-user23" w:date="2025-09-30T16:03:00Z" w16du:dateUtc="2025-09-30T14:03:00Z">
              <w:r w:rsidRPr="00874BAF">
                <w:rPr>
                  <w:color w:val="auto"/>
                </w:rPr>
                <w:delText>NEF, Trusted AF/DC AS</w:delText>
              </w:r>
            </w:del>
            <w:ins w:id="91" w:author="Nokia-user23" w:date="2025-09-25T13:48:00Z" w16du:dateUtc="2025-09-25T11:48:00Z">
              <w:r w:rsidR="009A4E08">
                <w:rPr>
                  <w:color w:val="auto"/>
                </w:rPr>
                <w:t>IMS AS</w:t>
              </w:r>
            </w:ins>
          </w:p>
        </w:tc>
      </w:tr>
      <w:tr w:rsidR="00A246C0" w:rsidRPr="00874BAF" w14:paraId="780CB090" w14:textId="77777777" w:rsidTr="00A96B06">
        <w:tc>
          <w:tcPr>
            <w:tcW w:w="3256" w:type="dxa"/>
            <w:vMerge/>
          </w:tcPr>
          <w:p w14:paraId="385B77D5" w14:textId="77777777" w:rsidR="00A246C0" w:rsidRPr="00874BAF" w:rsidRDefault="00A246C0" w:rsidP="00A96B06">
            <w:pPr>
              <w:pStyle w:val="TAL"/>
              <w:rPr>
                <w:color w:val="auto"/>
              </w:rPr>
            </w:pPr>
          </w:p>
        </w:tc>
        <w:tc>
          <w:tcPr>
            <w:tcW w:w="2409" w:type="dxa"/>
          </w:tcPr>
          <w:p w14:paraId="28110790" w14:textId="77777777" w:rsidR="00A246C0" w:rsidRPr="00874BAF" w:rsidRDefault="00A246C0" w:rsidP="00A96B06">
            <w:pPr>
              <w:pStyle w:val="TAL"/>
              <w:rPr>
                <w:color w:val="auto"/>
              </w:rPr>
            </w:pPr>
            <w:r w:rsidRPr="00874BAF">
              <w:rPr>
                <w:color w:val="auto"/>
              </w:rPr>
              <w:t>Unsubscribe</w:t>
            </w:r>
          </w:p>
        </w:tc>
        <w:tc>
          <w:tcPr>
            <w:tcW w:w="1843" w:type="dxa"/>
          </w:tcPr>
          <w:p w14:paraId="305BE958" w14:textId="77777777" w:rsidR="00A246C0" w:rsidRPr="00874BAF" w:rsidRDefault="00A246C0" w:rsidP="00A96B06">
            <w:pPr>
              <w:pStyle w:val="TAL"/>
              <w:rPr>
                <w:color w:val="auto"/>
              </w:rPr>
            </w:pPr>
            <w:r w:rsidRPr="00874BAF">
              <w:rPr>
                <w:color w:val="auto"/>
              </w:rPr>
              <w:t>Subscribe/Notify</w:t>
            </w:r>
          </w:p>
        </w:tc>
        <w:tc>
          <w:tcPr>
            <w:tcW w:w="2123" w:type="dxa"/>
          </w:tcPr>
          <w:p w14:paraId="51139A20" w14:textId="43EB1BE7" w:rsidR="00A246C0" w:rsidRPr="00874BAF" w:rsidRDefault="00A246C0" w:rsidP="00A96B06">
            <w:pPr>
              <w:pStyle w:val="TAL"/>
              <w:rPr>
                <w:color w:val="auto"/>
              </w:rPr>
            </w:pPr>
            <w:del w:id="92" w:author="Nokia-user23" w:date="2025-09-30T16:03:00Z" w16du:dateUtc="2025-09-30T14:03:00Z">
              <w:r w:rsidRPr="00874BAF">
                <w:rPr>
                  <w:color w:val="auto"/>
                </w:rPr>
                <w:delText>NEF, Trusted AF/DC AS</w:delText>
              </w:r>
            </w:del>
            <w:ins w:id="93" w:author="Nokia-user23" w:date="2025-09-25T13:48:00Z" w16du:dateUtc="2025-09-25T11:48:00Z">
              <w:r w:rsidR="009A4E08">
                <w:rPr>
                  <w:color w:val="auto"/>
                </w:rPr>
                <w:t>IMS AS</w:t>
              </w:r>
            </w:ins>
          </w:p>
        </w:tc>
      </w:tr>
      <w:tr w:rsidR="00A246C0" w:rsidRPr="00874BAF" w14:paraId="2B3F7009" w14:textId="77777777" w:rsidTr="00A96B06">
        <w:tc>
          <w:tcPr>
            <w:tcW w:w="3256" w:type="dxa"/>
            <w:vMerge/>
          </w:tcPr>
          <w:p w14:paraId="19DE7695" w14:textId="77777777" w:rsidR="00A246C0" w:rsidRPr="00874BAF" w:rsidRDefault="00A246C0" w:rsidP="00A96B06">
            <w:pPr>
              <w:pStyle w:val="TAL"/>
              <w:rPr>
                <w:color w:val="auto"/>
              </w:rPr>
            </w:pPr>
          </w:p>
        </w:tc>
        <w:tc>
          <w:tcPr>
            <w:tcW w:w="2409" w:type="dxa"/>
          </w:tcPr>
          <w:p w14:paraId="0677E5C2" w14:textId="77777777" w:rsidR="00A246C0" w:rsidRPr="00874BAF" w:rsidRDefault="00A246C0" w:rsidP="00A96B06">
            <w:pPr>
              <w:pStyle w:val="TAL"/>
              <w:rPr>
                <w:color w:val="auto"/>
              </w:rPr>
            </w:pPr>
            <w:r w:rsidRPr="00874BAF">
              <w:rPr>
                <w:color w:val="auto"/>
              </w:rPr>
              <w:t>Notify</w:t>
            </w:r>
          </w:p>
        </w:tc>
        <w:tc>
          <w:tcPr>
            <w:tcW w:w="1843" w:type="dxa"/>
          </w:tcPr>
          <w:p w14:paraId="40B5FCB9" w14:textId="77777777" w:rsidR="00A246C0" w:rsidRPr="00874BAF" w:rsidRDefault="00A246C0" w:rsidP="00A96B06">
            <w:pPr>
              <w:pStyle w:val="TAL"/>
              <w:rPr>
                <w:color w:val="auto"/>
              </w:rPr>
            </w:pPr>
            <w:r w:rsidRPr="00874BAF">
              <w:rPr>
                <w:color w:val="auto"/>
              </w:rPr>
              <w:t>Subscribe/Notify</w:t>
            </w:r>
          </w:p>
        </w:tc>
        <w:tc>
          <w:tcPr>
            <w:tcW w:w="2123" w:type="dxa"/>
          </w:tcPr>
          <w:p w14:paraId="20AD165B" w14:textId="4CF8903F" w:rsidR="00A246C0" w:rsidRPr="00874BAF" w:rsidRDefault="00A246C0" w:rsidP="00A96B06">
            <w:pPr>
              <w:pStyle w:val="TAL"/>
              <w:rPr>
                <w:color w:val="auto"/>
              </w:rPr>
            </w:pPr>
            <w:r w:rsidRPr="00874BAF">
              <w:rPr>
                <w:color w:val="auto"/>
              </w:rPr>
              <w:t>NEF, Trusted AF/DC AS</w:t>
            </w:r>
          </w:p>
        </w:tc>
      </w:tr>
      <w:tr w:rsidR="00A246C0" w:rsidRPr="00874BAF" w14:paraId="71C9BEA6" w14:textId="77777777" w:rsidTr="00A96B06">
        <w:tc>
          <w:tcPr>
            <w:tcW w:w="3256" w:type="dxa"/>
            <w:vMerge w:val="restart"/>
          </w:tcPr>
          <w:p w14:paraId="3BB9CDFB" w14:textId="2254C353" w:rsidR="00A246C0" w:rsidRPr="00874BAF" w:rsidRDefault="0094428B" w:rsidP="00A96B06">
            <w:pPr>
              <w:pStyle w:val="TAL"/>
              <w:rPr>
                <w:color w:val="auto"/>
              </w:rPr>
            </w:pPr>
            <w:proofErr w:type="spellStart"/>
            <w:r w:rsidRPr="00874BAF">
              <w:rPr>
                <w:color w:val="auto"/>
              </w:rPr>
              <w:t>Ndcsf_ADCControl</w:t>
            </w:r>
            <w:proofErr w:type="spellEnd"/>
          </w:p>
        </w:tc>
        <w:tc>
          <w:tcPr>
            <w:tcW w:w="2409" w:type="dxa"/>
          </w:tcPr>
          <w:p w14:paraId="621FDF50" w14:textId="77777777" w:rsidR="00A246C0" w:rsidRPr="00874BAF" w:rsidRDefault="00A246C0" w:rsidP="00A96B06">
            <w:pPr>
              <w:pStyle w:val="TAL"/>
              <w:rPr>
                <w:color w:val="auto"/>
              </w:rPr>
            </w:pPr>
            <w:r w:rsidRPr="00874BAF">
              <w:rPr>
                <w:color w:val="auto"/>
              </w:rPr>
              <w:t>Create</w:t>
            </w:r>
          </w:p>
        </w:tc>
        <w:tc>
          <w:tcPr>
            <w:tcW w:w="1843" w:type="dxa"/>
          </w:tcPr>
          <w:p w14:paraId="7BC6E4B0" w14:textId="77777777" w:rsidR="00A246C0" w:rsidRPr="00874BAF" w:rsidRDefault="00A246C0" w:rsidP="00A96B06">
            <w:pPr>
              <w:pStyle w:val="TAL"/>
              <w:rPr>
                <w:color w:val="auto"/>
              </w:rPr>
            </w:pPr>
            <w:r w:rsidRPr="00874BAF">
              <w:rPr>
                <w:color w:val="auto"/>
              </w:rPr>
              <w:t>Request/Response</w:t>
            </w:r>
          </w:p>
        </w:tc>
        <w:tc>
          <w:tcPr>
            <w:tcW w:w="2123" w:type="dxa"/>
          </w:tcPr>
          <w:p w14:paraId="184031F8" w14:textId="77777777" w:rsidR="00A246C0" w:rsidRPr="00874BAF" w:rsidRDefault="00A246C0" w:rsidP="00A96B06">
            <w:pPr>
              <w:pStyle w:val="TAL"/>
              <w:rPr>
                <w:color w:val="auto"/>
              </w:rPr>
            </w:pPr>
            <w:r w:rsidRPr="00874BAF">
              <w:rPr>
                <w:color w:val="auto"/>
              </w:rPr>
              <w:t>NEF, Trusted AF/DC AS</w:t>
            </w:r>
          </w:p>
        </w:tc>
      </w:tr>
      <w:tr w:rsidR="00A246C0" w:rsidRPr="00874BAF" w14:paraId="2134C194" w14:textId="77777777" w:rsidTr="00A96B06">
        <w:tc>
          <w:tcPr>
            <w:tcW w:w="3256" w:type="dxa"/>
            <w:vMerge/>
          </w:tcPr>
          <w:p w14:paraId="63A3D20D" w14:textId="77777777" w:rsidR="00A246C0" w:rsidRPr="00874BAF" w:rsidRDefault="00A246C0" w:rsidP="00A96B06">
            <w:pPr>
              <w:pStyle w:val="TAL"/>
              <w:rPr>
                <w:color w:val="auto"/>
              </w:rPr>
            </w:pPr>
          </w:p>
        </w:tc>
        <w:tc>
          <w:tcPr>
            <w:tcW w:w="2409" w:type="dxa"/>
          </w:tcPr>
          <w:p w14:paraId="1EBE1E5B" w14:textId="77777777" w:rsidR="00A246C0" w:rsidRPr="00874BAF" w:rsidRDefault="00A246C0" w:rsidP="00A96B06">
            <w:pPr>
              <w:pStyle w:val="TAL"/>
              <w:rPr>
                <w:color w:val="auto"/>
              </w:rPr>
            </w:pPr>
            <w:r w:rsidRPr="00874BAF">
              <w:rPr>
                <w:color w:val="auto"/>
              </w:rPr>
              <w:t>Update</w:t>
            </w:r>
          </w:p>
        </w:tc>
        <w:tc>
          <w:tcPr>
            <w:tcW w:w="1843" w:type="dxa"/>
          </w:tcPr>
          <w:p w14:paraId="7E9F5688" w14:textId="77777777" w:rsidR="00A246C0" w:rsidRPr="00874BAF" w:rsidRDefault="00A246C0" w:rsidP="00A96B06">
            <w:pPr>
              <w:pStyle w:val="TAL"/>
              <w:rPr>
                <w:color w:val="auto"/>
              </w:rPr>
            </w:pPr>
            <w:r w:rsidRPr="00874BAF">
              <w:rPr>
                <w:color w:val="auto"/>
              </w:rPr>
              <w:t>Request/Response</w:t>
            </w:r>
          </w:p>
        </w:tc>
        <w:tc>
          <w:tcPr>
            <w:tcW w:w="2123" w:type="dxa"/>
          </w:tcPr>
          <w:p w14:paraId="41C79891" w14:textId="77777777" w:rsidR="00A246C0" w:rsidRPr="00874BAF" w:rsidRDefault="00A246C0" w:rsidP="00A96B06">
            <w:pPr>
              <w:pStyle w:val="TAL"/>
              <w:rPr>
                <w:color w:val="auto"/>
              </w:rPr>
            </w:pPr>
            <w:r w:rsidRPr="00874BAF">
              <w:rPr>
                <w:color w:val="auto"/>
              </w:rPr>
              <w:t>NEF, Trusted AF/DC AS</w:t>
            </w:r>
          </w:p>
        </w:tc>
      </w:tr>
      <w:tr w:rsidR="00A246C0" w:rsidRPr="00874BAF" w14:paraId="0B1A7CC3" w14:textId="77777777" w:rsidTr="00A96B06">
        <w:tc>
          <w:tcPr>
            <w:tcW w:w="3256" w:type="dxa"/>
            <w:vMerge/>
          </w:tcPr>
          <w:p w14:paraId="7FF30881" w14:textId="77777777" w:rsidR="00A246C0" w:rsidRPr="00874BAF" w:rsidRDefault="00A246C0" w:rsidP="00A96B06">
            <w:pPr>
              <w:pStyle w:val="TAL"/>
              <w:rPr>
                <w:color w:val="auto"/>
              </w:rPr>
            </w:pPr>
          </w:p>
        </w:tc>
        <w:tc>
          <w:tcPr>
            <w:tcW w:w="2409" w:type="dxa"/>
          </w:tcPr>
          <w:p w14:paraId="299A307B" w14:textId="77777777" w:rsidR="00A246C0" w:rsidRPr="00874BAF" w:rsidRDefault="00A246C0" w:rsidP="00A96B06">
            <w:pPr>
              <w:pStyle w:val="TAL"/>
              <w:rPr>
                <w:color w:val="auto"/>
              </w:rPr>
            </w:pPr>
            <w:r w:rsidRPr="00874BAF">
              <w:rPr>
                <w:color w:val="auto"/>
              </w:rPr>
              <w:t>Delete</w:t>
            </w:r>
          </w:p>
        </w:tc>
        <w:tc>
          <w:tcPr>
            <w:tcW w:w="1843" w:type="dxa"/>
          </w:tcPr>
          <w:p w14:paraId="1B429CA7" w14:textId="77777777" w:rsidR="00A246C0" w:rsidRPr="00874BAF" w:rsidRDefault="00A246C0" w:rsidP="00A96B06">
            <w:pPr>
              <w:pStyle w:val="TAL"/>
              <w:rPr>
                <w:color w:val="auto"/>
              </w:rPr>
            </w:pPr>
            <w:r w:rsidRPr="00874BAF">
              <w:rPr>
                <w:color w:val="auto"/>
              </w:rPr>
              <w:t>Request/Response</w:t>
            </w:r>
          </w:p>
        </w:tc>
        <w:tc>
          <w:tcPr>
            <w:tcW w:w="2123" w:type="dxa"/>
          </w:tcPr>
          <w:p w14:paraId="65806E75" w14:textId="77777777" w:rsidR="00A246C0" w:rsidRPr="00874BAF" w:rsidRDefault="00A246C0" w:rsidP="00A96B06">
            <w:pPr>
              <w:pStyle w:val="TAL"/>
              <w:rPr>
                <w:color w:val="auto"/>
              </w:rPr>
            </w:pPr>
            <w:r w:rsidRPr="00874BAF">
              <w:rPr>
                <w:color w:val="auto"/>
              </w:rPr>
              <w:t>NEF, Trusted AF/DC AS</w:t>
            </w:r>
          </w:p>
        </w:tc>
      </w:tr>
    </w:tbl>
    <w:p w14:paraId="0D3C7E7E" w14:textId="77777777" w:rsidR="007C18B9" w:rsidRPr="00874BAF" w:rsidRDefault="007C18B9" w:rsidP="007C18B9"/>
    <w:p w14:paraId="46C93CD3" w14:textId="39C31D01" w:rsidR="007C18B9" w:rsidRPr="00874BAF" w:rsidRDefault="007C18B9" w:rsidP="007C18B9">
      <w:pPr>
        <w:pStyle w:val="EditorsNote"/>
      </w:pPr>
      <w:r w:rsidRPr="00874BAF">
        <w:t>Editor's Note: Further information, e.g., QoS, charging, monitoring, is for FFS.</w:t>
      </w:r>
    </w:p>
    <w:p w14:paraId="4B633A2B" w14:textId="7A1E16B4" w:rsidR="00A246C0" w:rsidRPr="00874BAF" w:rsidRDefault="007C18B9" w:rsidP="007C18B9">
      <w:pPr>
        <w:pStyle w:val="EditorsNote"/>
      </w:pPr>
      <w:r w:rsidRPr="00874BAF">
        <w:t>Editor's Note: The content of UE's and DC AS's certificate fingerprint for end-to-end security between UE and DC AS shall be aligned with SA3.</w:t>
      </w:r>
    </w:p>
    <w:p w14:paraId="0C44AA8E" w14:textId="4B769CA3" w:rsidR="00395D00" w:rsidRPr="00874BAF" w:rsidRDefault="00395D00" w:rsidP="00395D00">
      <w:pPr>
        <w:pStyle w:val="Heading4"/>
      </w:pPr>
      <w:r w:rsidRPr="00874BAF">
        <w:lastRenderedPageBreak/>
        <w:t>6.X.2.2</w:t>
      </w:r>
      <w:r w:rsidRPr="00874BAF">
        <w:tab/>
      </w:r>
      <w:proofErr w:type="spellStart"/>
      <w:r w:rsidRPr="00874BAF">
        <w:t>Ndcsf_SessionEvent</w:t>
      </w:r>
      <w:proofErr w:type="spellEnd"/>
    </w:p>
    <w:p w14:paraId="3855D064" w14:textId="64CA60AC" w:rsidR="00395D00" w:rsidRPr="00874BAF" w:rsidRDefault="00395D00" w:rsidP="00395D00">
      <w:pPr>
        <w:pStyle w:val="Heading5"/>
      </w:pPr>
      <w:r w:rsidRPr="00874BAF">
        <w:t>6.X.2.2.1</w:t>
      </w:r>
      <w:r w:rsidRPr="00874BAF">
        <w:tab/>
        <w:t>General</w:t>
      </w:r>
    </w:p>
    <w:p w14:paraId="3586CF63" w14:textId="23D2349A" w:rsidR="00395D00" w:rsidRPr="00874BAF" w:rsidRDefault="00395D00" w:rsidP="00395D00">
      <w:r w:rsidRPr="00874BAF">
        <w:rPr>
          <w:b/>
          <w:bCs/>
        </w:rPr>
        <w:t>Service description</w:t>
      </w:r>
      <w:r w:rsidRPr="00874BAF">
        <w:t xml:space="preserve">: This service enables the consumer to </w:t>
      </w:r>
      <w:r w:rsidR="00B6149F" w:rsidRPr="00874BAF">
        <w:t xml:space="preserve">subscribe </w:t>
      </w:r>
      <w:r w:rsidR="0031691B">
        <w:t xml:space="preserve">to </w:t>
      </w:r>
      <w:r w:rsidR="00B6149F" w:rsidRPr="00874BAF">
        <w:t xml:space="preserve">and to </w:t>
      </w:r>
      <w:r w:rsidRPr="00874BAF">
        <w:t xml:space="preserve">be notified </w:t>
      </w:r>
      <w:ins w:id="94" w:author="LTHBM0" w:date="2025-10-03T09:37:00Z" w16du:dateUtc="2025-10-03T07:37:00Z">
        <w:r w:rsidR="00CF102F">
          <w:t xml:space="preserve">about </w:t>
        </w:r>
      </w:ins>
      <w:ins w:id="95" w:author="LTHBM0" w:date="2025-10-03T09:36:00Z" w16du:dateUtc="2025-10-03T07:36:00Z">
        <w:r w:rsidR="00335444" w:rsidRPr="00BC5ADD">
          <w:rPr>
            <w:lang w:val="en-US"/>
          </w:rPr>
          <w:t>event</w:t>
        </w:r>
        <w:r w:rsidR="00335444">
          <w:rPr>
            <w:lang w:val="en-US"/>
          </w:rPr>
          <w:t xml:space="preserve">s related with </w:t>
        </w:r>
        <w:r w:rsidR="00335444">
          <w:t>MDC2 channels</w:t>
        </w:r>
      </w:ins>
      <w:del w:id="96" w:author="LTHBM0" w:date="2025-10-03T09:36:00Z" w16du:dateUtc="2025-10-03T07:36:00Z">
        <w:r w:rsidRPr="00874BAF" w:rsidDel="00335444">
          <w:delText xml:space="preserve">when </w:delText>
        </w:r>
        <w:r w:rsidR="0031691B" w:rsidDel="00335444">
          <w:delText>establishment of a MDC2 channel is needed</w:delText>
        </w:r>
      </w:del>
      <w:r w:rsidRPr="00874BAF">
        <w:t>.</w:t>
      </w:r>
    </w:p>
    <w:p w14:paraId="0FCEE355" w14:textId="77777777" w:rsidR="00395D00" w:rsidRPr="00874BAF" w:rsidRDefault="00395D00" w:rsidP="00395D00">
      <w:r w:rsidRPr="00874BAF">
        <w:t>The following operations are available for this service:</w:t>
      </w:r>
    </w:p>
    <w:p w14:paraId="626E31DA" w14:textId="06F0CD5D" w:rsidR="00395D00" w:rsidRPr="00874BAF" w:rsidRDefault="00395D00" w:rsidP="00395D00">
      <w:pPr>
        <w:pStyle w:val="B1"/>
      </w:pPr>
      <w:r w:rsidRPr="00874BAF">
        <w:t>-</w:t>
      </w:r>
      <w:r w:rsidRPr="00874BAF">
        <w:tab/>
      </w:r>
      <w:r w:rsidR="00B6149F" w:rsidRPr="00874BAF">
        <w:t>Subscribing and unsubscribing to receive event</w:t>
      </w:r>
      <w:r w:rsidR="0031691B">
        <w:t xml:space="preserve"> </w:t>
      </w:r>
      <w:ins w:id="97" w:author="LTHBM0" w:date="2025-10-03T09:37:00Z" w16du:dateUtc="2025-10-03T07:37:00Z">
        <w:r w:rsidR="00CF102F">
          <w:rPr>
            <w:lang w:val="en-US"/>
          </w:rPr>
          <w:t xml:space="preserve">related with </w:t>
        </w:r>
        <w:r w:rsidR="00CF102F">
          <w:t>MDC2 channels</w:t>
        </w:r>
      </w:ins>
      <w:del w:id="98" w:author="LTHBM0" w:date="2025-10-03T09:37:00Z" w16du:dateUtc="2025-10-03T07:37:00Z">
        <w:r w:rsidR="0031691B" w:rsidDel="00CF102F">
          <w:delText>that the establishment of a MDC2 channel is needed</w:delText>
        </w:r>
      </w:del>
      <w:r w:rsidR="00B6149F" w:rsidRPr="00874BAF">
        <w:t>.</w:t>
      </w:r>
    </w:p>
    <w:p w14:paraId="2CFF865B" w14:textId="33078A31" w:rsidR="002D16DE" w:rsidRPr="00874BAF" w:rsidRDefault="00B6149F" w:rsidP="007C18B9">
      <w:pPr>
        <w:pStyle w:val="B1"/>
      </w:pPr>
      <w:r w:rsidRPr="00874BAF">
        <w:t>-</w:t>
      </w:r>
      <w:r w:rsidRPr="00874BAF">
        <w:tab/>
        <w:t xml:space="preserve">Notifying </w:t>
      </w:r>
      <w:r w:rsidR="0031691B">
        <w:t xml:space="preserve">the </w:t>
      </w:r>
      <w:r w:rsidRPr="00874BAF">
        <w:t xml:space="preserve">event to consumers, e.g. NEF, </w:t>
      </w:r>
      <w:r w:rsidR="00754886" w:rsidRPr="00874BAF">
        <w:t xml:space="preserve">trusted </w:t>
      </w:r>
      <w:r w:rsidRPr="00874BAF">
        <w:t>DC AS</w:t>
      </w:r>
      <w:r w:rsidR="00896CA2" w:rsidRPr="00874BAF">
        <w:t>.</w:t>
      </w:r>
    </w:p>
    <w:p w14:paraId="70DFA3A1" w14:textId="09FA89B6" w:rsidR="00395D00" w:rsidRPr="00874BAF" w:rsidRDefault="00395D00" w:rsidP="00395D00">
      <w:pPr>
        <w:pStyle w:val="Heading5"/>
      </w:pPr>
      <w:r w:rsidRPr="00874BAF">
        <w:t>6.X.2.2.2</w:t>
      </w:r>
      <w:r w:rsidRPr="00874BAF">
        <w:tab/>
      </w:r>
      <w:proofErr w:type="spellStart"/>
      <w:r w:rsidRPr="00874BAF">
        <w:t>Ndcsf_SessionEvent_Subscribe</w:t>
      </w:r>
      <w:proofErr w:type="spellEnd"/>
    </w:p>
    <w:p w14:paraId="7A8B95EA" w14:textId="6E195DD1" w:rsidR="00395D00" w:rsidRPr="00874BAF" w:rsidRDefault="00395D00" w:rsidP="00395D00">
      <w:r w:rsidRPr="00874BAF">
        <w:rPr>
          <w:b/>
          <w:bCs/>
        </w:rPr>
        <w:t>Service operation name:</w:t>
      </w:r>
      <w:r w:rsidRPr="00874BAF">
        <w:t xml:space="preserve"> </w:t>
      </w:r>
      <w:proofErr w:type="spellStart"/>
      <w:r w:rsidRPr="00874BAF">
        <w:t>Ndcsf_SessionEvent_Subscribe</w:t>
      </w:r>
      <w:proofErr w:type="spellEnd"/>
    </w:p>
    <w:p w14:paraId="58032A1E" w14:textId="44F9F786" w:rsidR="00395D00" w:rsidRPr="00874BAF" w:rsidRDefault="00395D00" w:rsidP="00395D00">
      <w:r w:rsidRPr="00874BAF">
        <w:rPr>
          <w:b/>
          <w:bCs/>
        </w:rPr>
        <w:t>Description:</w:t>
      </w:r>
      <w:r w:rsidRPr="00874BAF">
        <w:t xml:space="preserve"> This service operation enables consumers to subscribe </w:t>
      </w:r>
      <w:r w:rsidR="0087011C" w:rsidRPr="00874BAF">
        <w:t xml:space="preserve">to the </w:t>
      </w:r>
      <w:r w:rsidRPr="00874BAF">
        <w:t>event</w:t>
      </w:r>
      <w:ins w:id="99" w:author="LTHBM0" w:date="2025-10-02T18:53:00Z" w16du:dateUtc="2025-10-02T16:53:00Z">
        <w:r w:rsidR="00D81ECA" w:rsidRPr="00D81ECA">
          <w:t xml:space="preserve"> </w:t>
        </w:r>
      </w:ins>
      <w:r w:rsidR="00CF102F">
        <w:rPr>
          <w:lang w:val="en-US"/>
        </w:rPr>
        <w:t xml:space="preserve">related with </w:t>
      </w:r>
      <w:r w:rsidR="00CF102F">
        <w:t>MDC2 channels (</w:t>
      </w:r>
      <w:ins w:id="100" w:author="LTHBM0" w:date="2025-10-03T09:37:00Z" w16du:dateUtc="2025-10-03T07:37:00Z">
        <w:r w:rsidR="00CF102F">
          <w:t xml:space="preserve">in this </w:t>
        </w:r>
      </w:ins>
      <w:ins w:id="101" w:author="LTHBM0" w:date="2025-10-03T09:38:00Z" w16du:dateUtc="2025-10-03T07:38:00Z">
        <w:r w:rsidR="00CF102F">
          <w:t>release only event is</w:t>
        </w:r>
      </w:ins>
      <w:ins w:id="102" w:author="LTHBM0" w:date="2025-10-02T18:53:00Z" w16du:dateUtc="2025-10-02T16:53:00Z">
        <w:r w:rsidR="00D81ECA">
          <w:t xml:space="preserve"> </w:t>
        </w:r>
      </w:ins>
      <w:ins w:id="103" w:author="LTHBM0" w:date="2025-10-03T09:38:00Z" w16du:dateUtc="2025-10-03T07:38:00Z">
        <w:r w:rsidR="004C07B2">
          <w:t xml:space="preserve">defined </w:t>
        </w:r>
        <w:r w:rsidR="00CF102F">
          <w:t>“</w:t>
        </w:r>
      </w:ins>
      <w:ins w:id="104" w:author="LTHBM0" w:date="2025-10-02T18:53:00Z" w16du:dateUtc="2025-10-02T16:53:00Z">
        <w:r w:rsidR="00D81ECA">
          <w:t>the establishment of a MDC2 channel is needed</w:t>
        </w:r>
      </w:ins>
      <w:ins w:id="105" w:author="LTHBM0" w:date="2025-10-03T09:38:00Z" w16du:dateUtc="2025-10-03T07:38:00Z">
        <w:r w:rsidR="00CF102F">
          <w:t>”)</w:t>
        </w:r>
      </w:ins>
      <w:r w:rsidRPr="00874BAF">
        <w:t>.</w:t>
      </w:r>
    </w:p>
    <w:p w14:paraId="0C73A156" w14:textId="5CEA1015" w:rsidR="00395D00" w:rsidRDefault="00395D00" w:rsidP="00395D00">
      <w:pPr>
        <w:rPr>
          <w:ins w:id="106" w:author="Nokia-user23" w:date="2025-09-30T16:05:00Z" w16du:dateUtc="2025-09-30T14:05:00Z"/>
        </w:rPr>
      </w:pPr>
      <w:r w:rsidRPr="00874BAF">
        <w:rPr>
          <w:b/>
          <w:bCs/>
        </w:rPr>
        <w:t>Inputs, Required:</w:t>
      </w:r>
      <w:r w:rsidRPr="00874BAF">
        <w:t xml:space="preserve"> </w:t>
      </w:r>
      <w:r w:rsidR="00B6149F" w:rsidRPr="00874BAF">
        <w:t>Notification Target address</w:t>
      </w:r>
      <w:r w:rsidR="001C2B31">
        <w:t>, Event ID</w:t>
      </w:r>
    </w:p>
    <w:p w14:paraId="2511DF6E" w14:textId="6F5ABE3B" w:rsidR="009F5B05" w:rsidRDefault="009F5B05" w:rsidP="009F5B05">
      <w:pPr>
        <w:pStyle w:val="NO"/>
        <w:rPr>
          <w:ins w:id="107" w:author="LTHBM0" w:date="2025-10-02T15:27:00Z" w16du:dateUtc="2025-10-02T13:27:00Z"/>
        </w:rPr>
      </w:pPr>
      <w:ins w:id="108" w:author="LTHBM0" w:date="2025-10-02T15:27:00Z" w16du:dateUtc="2025-10-02T13:27:00Z">
        <w:r>
          <w:t xml:space="preserve">NOTE: </w:t>
        </w:r>
      </w:ins>
      <w:ins w:id="109" w:author="LTHBM0" w:date="2025-10-02T15:28:00Z" w16du:dateUtc="2025-10-02T13:28:00Z">
        <w:r>
          <w:tab/>
        </w:r>
      </w:ins>
      <w:ins w:id="110" w:author="LTHBM0" w:date="2025-10-02T15:27:00Z" w16du:dateUtc="2025-10-02T13:27:00Z">
        <w:r>
          <w:t xml:space="preserve">The </w:t>
        </w:r>
        <w:r w:rsidRPr="00874BAF">
          <w:t>Notification Target address</w:t>
        </w:r>
        <w:r>
          <w:t xml:space="preserve"> contains the </w:t>
        </w:r>
      </w:ins>
      <w:ins w:id="111" w:author="LTHBM0" w:date="2025-10-02T15:28:00Z" w16du:dateUtc="2025-10-02T13:28:00Z">
        <w:r>
          <w:t xml:space="preserve">Notification </w:t>
        </w:r>
      </w:ins>
      <w:ins w:id="112" w:author="LTHBM0" w:date="2025-10-02T15:27:00Z" w16du:dateUtc="2025-10-02T13:27:00Z">
        <w:r>
          <w:t>target address of the NEF or of the subscribing trusted DC AS.</w:t>
        </w:r>
      </w:ins>
    </w:p>
    <w:p w14:paraId="7BAE0FF1" w14:textId="550DC27E" w:rsidR="008A5BA1" w:rsidRPr="00874BAF" w:rsidRDefault="008A5BA1" w:rsidP="00395D00">
      <w:r>
        <w:t xml:space="preserve">Only one Event Id is currently defined: establishment of a MDC2 </w:t>
      </w:r>
      <w:r w:rsidR="00796C43">
        <w:t>channel is needed</w:t>
      </w:r>
      <w:r w:rsidR="00B6428E">
        <w:t>.</w:t>
      </w:r>
    </w:p>
    <w:p w14:paraId="6D557B22" w14:textId="2877206E" w:rsidR="00395D00" w:rsidRPr="00874BAF" w:rsidRDefault="00395D00" w:rsidP="00395D00">
      <w:r w:rsidRPr="00874BAF">
        <w:rPr>
          <w:b/>
          <w:bCs/>
        </w:rPr>
        <w:t>Inputs, Optional:</w:t>
      </w:r>
      <w:r w:rsidRPr="00874BAF">
        <w:t xml:space="preserve"> </w:t>
      </w:r>
      <w:r w:rsidR="00E038D7" w:rsidRPr="00874BAF">
        <w:t>T</w:t>
      </w:r>
      <w:r w:rsidR="003739EB" w:rsidRPr="00874BAF">
        <w:t xml:space="preserve">arget </w:t>
      </w:r>
      <w:r w:rsidR="00E038D7" w:rsidRPr="00874BAF">
        <w:t>l</w:t>
      </w:r>
      <w:r w:rsidR="00185402" w:rsidRPr="00874BAF">
        <w:t xml:space="preserve">ist of </w:t>
      </w:r>
      <w:r w:rsidR="00464E33" w:rsidRPr="00874BAF">
        <w:t>User ID</w:t>
      </w:r>
      <w:r w:rsidR="00185402" w:rsidRPr="00874BAF">
        <w:t>s</w:t>
      </w:r>
      <w:r w:rsidR="00464E33" w:rsidRPr="00874BAF">
        <w:t xml:space="preserve"> (IMPU</w:t>
      </w:r>
      <w:r w:rsidR="00185402" w:rsidRPr="00874BAF">
        <w:t>s)</w:t>
      </w:r>
      <w:r w:rsidR="00464E33" w:rsidRPr="00874BAF">
        <w:t xml:space="preserve">, </w:t>
      </w:r>
      <w:r w:rsidR="00E038D7" w:rsidRPr="00874BAF">
        <w:t>l</w:t>
      </w:r>
      <w:r w:rsidR="00185402" w:rsidRPr="00874BAF">
        <w:t xml:space="preserve">ist of </w:t>
      </w:r>
      <w:r w:rsidR="00464E33" w:rsidRPr="00874BAF">
        <w:t>Application binding information</w:t>
      </w:r>
    </w:p>
    <w:p w14:paraId="760B0917" w14:textId="55F5A50D" w:rsidR="00F67357" w:rsidRPr="00874BAF" w:rsidRDefault="00F67357" w:rsidP="00395D00">
      <w:r w:rsidRPr="00874BAF">
        <w:t xml:space="preserve">When no IMPU is given, the subscription is assumed to be non-UE specific and thus to apply to Any UE </w:t>
      </w:r>
      <w:r w:rsidR="003739EB" w:rsidRPr="00874BAF">
        <w:t>(</w:t>
      </w:r>
      <w:r w:rsidR="00BE46BB">
        <w:t>as an alternative</w:t>
      </w:r>
      <w:ins w:id="113" w:author="LTHBM0" w:date="2025-10-03T09:38:00Z" w16du:dateUtc="2025-10-03T07:38:00Z">
        <w:r w:rsidR="004C07B2">
          <w:t>,</w:t>
        </w:r>
      </w:ins>
      <w:r w:rsidR="00BE46BB">
        <w:t xml:space="preserve"> to be decided by stage 3</w:t>
      </w:r>
      <w:ins w:id="114" w:author="LTHBM0" w:date="2025-10-03T09:38:00Z" w16du:dateUtc="2025-10-03T07:38:00Z">
        <w:r w:rsidR="004C07B2">
          <w:t>,</w:t>
        </w:r>
      </w:ins>
      <w:r w:rsidR="003739EB" w:rsidRPr="00874BAF">
        <w:t xml:space="preserve"> an explicit Any UE target indication may be defined)</w:t>
      </w:r>
      <w:r w:rsidRPr="00874BAF">
        <w:t>.</w:t>
      </w:r>
    </w:p>
    <w:p w14:paraId="1291275E" w14:textId="4ED8DFCB" w:rsidR="00395D00" w:rsidRPr="00874BAF" w:rsidRDefault="00395D00" w:rsidP="00395D00">
      <w:r w:rsidRPr="00874BAF">
        <w:rPr>
          <w:b/>
        </w:rPr>
        <w:t xml:space="preserve">Outputs, </w:t>
      </w:r>
      <w:proofErr w:type="gramStart"/>
      <w:r w:rsidRPr="00874BAF">
        <w:rPr>
          <w:b/>
        </w:rPr>
        <w:t>Required</w:t>
      </w:r>
      <w:proofErr w:type="gramEnd"/>
      <w:r w:rsidRPr="00874BAF">
        <w:rPr>
          <w:b/>
        </w:rPr>
        <w:t>:</w:t>
      </w:r>
      <w:r w:rsidR="00B6149F" w:rsidRPr="00874BAF">
        <w:t xml:space="preserve"> </w:t>
      </w:r>
      <w:r w:rsidR="00F45953" w:rsidRPr="00874BAF">
        <w:t>R</w:t>
      </w:r>
      <w:r w:rsidR="00B6149F" w:rsidRPr="00874BAF">
        <w:t xml:space="preserve">esult, Subscription </w:t>
      </w:r>
      <w:r w:rsidR="00754886" w:rsidRPr="00874BAF">
        <w:t>c</w:t>
      </w:r>
      <w:r w:rsidR="00B6149F" w:rsidRPr="00874BAF">
        <w:t>orrelation ID when the subscription is accepted.</w:t>
      </w:r>
    </w:p>
    <w:p w14:paraId="65A00B7A" w14:textId="77777777" w:rsidR="00395D00" w:rsidRPr="00874BAF" w:rsidRDefault="00395D00" w:rsidP="00395D00">
      <w:r w:rsidRPr="00874BAF">
        <w:rPr>
          <w:b/>
          <w:bCs/>
        </w:rPr>
        <w:t>Outputs, Optional:</w:t>
      </w:r>
      <w:r w:rsidRPr="00874BAF">
        <w:t xml:space="preserve"> None.</w:t>
      </w:r>
    </w:p>
    <w:p w14:paraId="4C6C2AF9" w14:textId="37ABEE29" w:rsidR="00395D00" w:rsidRPr="00874BAF" w:rsidRDefault="00395D00" w:rsidP="00395D00">
      <w:pPr>
        <w:pStyle w:val="Heading5"/>
      </w:pPr>
      <w:r w:rsidRPr="00874BAF">
        <w:t>6.X.2.2.3</w:t>
      </w:r>
      <w:r w:rsidRPr="00874BAF">
        <w:tab/>
      </w:r>
      <w:proofErr w:type="spellStart"/>
      <w:r w:rsidRPr="00874BAF">
        <w:t>Ndcsf_SessionEvent_Unsubscribe</w:t>
      </w:r>
      <w:proofErr w:type="spellEnd"/>
    </w:p>
    <w:p w14:paraId="6CB97536" w14:textId="061457CA" w:rsidR="00395D00" w:rsidRPr="00874BAF" w:rsidRDefault="00395D00" w:rsidP="00395D00">
      <w:r w:rsidRPr="00874BAF">
        <w:rPr>
          <w:b/>
          <w:bCs/>
        </w:rPr>
        <w:t>Service operation name:</w:t>
      </w:r>
      <w:r w:rsidRPr="00874BAF">
        <w:t xml:space="preserve"> </w:t>
      </w:r>
      <w:proofErr w:type="spellStart"/>
      <w:r w:rsidRPr="00874BAF">
        <w:t>Ndcsf_SessionEvent_Unsubscribe</w:t>
      </w:r>
      <w:proofErr w:type="spellEnd"/>
    </w:p>
    <w:p w14:paraId="21D281E5" w14:textId="3E73F852" w:rsidR="00395D00" w:rsidRPr="00874BAF" w:rsidRDefault="00395D00" w:rsidP="00395D00">
      <w:r w:rsidRPr="00874BAF">
        <w:rPr>
          <w:b/>
          <w:bCs/>
        </w:rPr>
        <w:t>Description:</w:t>
      </w:r>
      <w:r w:rsidRPr="00874BAF">
        <w:t xml:space="preserve"> This service operation enables consumers to unsubscribe </w:t>
      </w:r>
      <w:r w:rsidR="0087011C" w:rsidRPr="00874BAF">
        <w:t xml:space="preserve">from </w:t>
      </w:r>
      <w:r w:rsidR="00BE3E51">
        <w:t>an</w:t>
      </w:r>
      <w:r w:rsidR="0087011C" w:rsidRPr="00874BAF">
        <w:t xml:space="preserve"> </w:t>
      </w:r>
      <w:proofErr w:type="gramStart"/>
      <w:r w:rsidR="00B6149F" w:rsidRPr="00874BAF">
        <w:t xml:space="preserve">event </w:t>
      </w:r>
      <w:r w:rsidRPr="00874BAF">
        <w:t>.</w:t>
      </w:r>
      <w:proofErr w:type="gramEnd"/>
    </w:p>
    <w:p w14:paraId="23CDE99D" w14:textId="596AE1D5" w:rsidR="00395D00" w:rsidRPr="00874BAF" w:rsidRDefault="00395D00" w:rsidP="00395D00">
      <w:r w:rsidRPr="00874BAF">
        <w:rPr>
          <w:b/>
          <w:bCs/>
        </w:rPr>
        <w:t>Inputs, Required:</w:t>
      </w:r>
      <w:r w:rsidRPr="00874BAF">
        <w:t xml:space="preserve"> </w:t>
      </w:r>
      <w:r w:rsidR="00B6149F" w:rsidRPr="00874BAF">
        <w:t xml:space="preserve">Subscription </w:t>
      </w:r>
      <w:r w:rsidR="00754886" w:rsidRPr="00874BAF">
        <w:t>c</w:t>
      </w:r>
      <w:r w:rsidR="00B6149F" w:rsidRPr="00874BAF">
        <w:t>orrelation ID.</w:t>
      </w:r>
    </w:p>
    <w:p w14:paraId="50D2D38C" w14:textId="1091842C" w:rsidR="00395D00" w:rsidRPr="00874BAF" w:rsidRDefault="00395D00" w:rsidP="00395D00">
      <w:r w:rsidRPr="00874BAF">
        <w:rPr>
          <w:b/>
          <w:bCs/>
        </w:rPr>
        <w:t>Inputs, Optional:</w:t>
      </w:r>
      <w:r w:rsidRPr="00874BAF">
        <w:t xml:space="preserve"> </w:t>
      </w:r>
      <w:r w:rsidR="00B6149F" w:rsidRPr="00874BAF">
        <w:t>None</w:t>
      </w:r>
      <w:r w:rsidRPr="00874BAF">
        <w:t>.</w:t>
      </w:r>
    </w:p>
    <w:p w14:paraId="430A716F" w14:textId="4313A0A3" w:rsidR="00395D00" w:rsidRPr="00874BAF" w:rsidRDefault="00395D00" w:rsidP="00395D00">
      <w:r w:rsidRPr="00874BAF">
        <w:rPr>
          <w:b/>
          <w:bCs/>
        </w:rPr>
        <w:t>Outputs, Required:</w:t>
      </w:r>
      <w:r w:rsidRPr="00874BAF">
        <w:t xml:space="preserve"> </w:t>
      </w:r>
      <w:r w:rsidR="00B6149F" w:rsidRPr="00874BAF">
        <w:t>Result</w:t>
      </w:r>
      <w:r w:rsidRPr="00874BAF">
        <w:t>.</w:t>
      </w:r>
    </w:p>
    <w:p w14:paraId="02AE856C" w14:textId="77777777" w:rsidR="00395D00" w:rsidRPr="00874BAF" w:rsidRDefault="00395D00" w:rsidP="00395D00">
      <w:r w:rsidRPr="00874BAF">
        <w:rPr>
          <w:b/>
          <w:bCs/>
        </w:rPr>
        <w:t>Outputs, Optional:</w:t>
      </w:r>
      <w:r w:rsidRPr="00874BAF">
        <w:t xml:space="preserve"> None.</w:t>
      </w:r>
    </w:p>
    <w:p w14:paraId="457BAC1E" w14:textId="6EE9D194" w:rsidR="00395D00" w:rsidRPr="00874BAF" w:rsidRDefault="00395D00" w:rsidP="00395D00">
      <w:pPr>
        <w:pStyle w:val="Heading5"/>
      </w:pPr>
      <w:r w:rsidRPr="00874BAF">
        <w:t>6.X.2.2.4</w:t>
      </w:r>
      <w:r w:rsidRPr="00874BAF">
        <w:tab/>
      </w:r>
      <w:bookmarkStart w:id="115" w:name="_Hlk204710906"/>
      <w:proofErr w:type="spellStart"/>
      <w:r w:rsidRPr="00874BAF">
        <w:t>Ndcsf_SessionEvent_Notify</w:t>
      </w:r>
      <w:bookmarkEnd w:id="115"/>
      <w:proofErr w:type="spellEnd"/>
    </w:p>
    <w:p w14:paraId="3486D184" w14:textId="0350B9C2" w:rsidR="00395D00" w:rsidRPr="00874BAF" w:rsidRDefault="00395D00" w:rsidP="00395D00">
      <w:r w:rsidRPr="00874BAF">
        <w:rPr>
          <w:b/>
          <w:bCs/>
        </w:rPr>
        <w:t>Service operation name:</w:t>
      </w:r>
      <w:r w:rsidRPr="00874BAF">
        <w:t xml:space="preserve"> </w:t>
      </w:r>
      <w:proofErr w:type="spellStart"/>
      <w:r w:rsidRPr="00874BAF">
        <w:t>Ndcsf_SessionEvent_Notify</w:t>
      </w:r>
      <w:proofErr w:type="spellEnd"/>
    </w:p>
    <w:p w14:paraId="33208DE5" w14:textId="3E9868E2" w:rsidR="00395D00" w:rsidRPr="00874BAF" w:rsidRDefault="00395D00" w:rsidP="00395D00">
      <w:r w:rsidRPr="00874BAF">
        <w:rPr>
          <w:b/>
          <w:bCs/>
        </w:rPr>
        <w:t>Description:</w:t>
      </w:r>
      <w:r w:rsidRPr="00874BAF">
        <w:t xml:space="preserve"> This service operation enables </w:t>
      </w:r>
      <w:r w:rsidR="00B6149F" w:rsidRPr="00874BAF">
        <w:t xml:space="preserve">the DCSF to notify the </w:t>
      </w:r>
      <w:r w:rsidR="00535CE0">
        <w:t xml:space="preserve">NF </w:t>
      </w:r>
      <w:r w:rsidR="00B6149F" w:rsidRPr="00874BAF">
        <w:t>subscriber about the subscribed event</w:t>
      </w:r>
      <w:r w:rsidRPr="00874BAF">
        <w:t>.</w:t>
      </w:r>
    </w:p>
    <w:p w14:paraId="2E888B51" w14:textId="4FE465EE" w:rsidR="00F45953" w:rsidRDefault="00395D00" w:rsidP="00395D00">
      <w:pPr>
        <w:rPr>
          <w:ins w:id="116" w:author="LTHBM0" w:date="2025-09-30T15:44:00Z" w16du:dateUtc="2025-09-30T13:44:00Z"/>
        </w:rPr>
      </w:pPr>
      <w:bookmarkStart w:id="117" w:name="_Hlk204710471"/>
      <w:r w:rsidRPr="00874BAF">
        <w:rPr>
          <w:b/>
          <w:bCs/>
        </w:rPr>
        <w:t xml:space="preserve">Inputs, </w:t>
      </w:r>
      <w:proofErr w:type="gramStart"/>
      <w:r w:rsidRPr="00874BAF">
        <w:rPr>
          <w:b/>
          <w:bCs/>
        </w:rPr>
        <w:t>Required</w:t>
      </w:r>
      <w:proofErr w:type="gramEnd"/>
      <w:r w:rsidRPr="00874BAF">
        <w:rPr>
          <w:b/>
          <w:bCs/>
        </w:rPr>
        <w:t>:</w:t>
      </w:r>
      <w:r w:rsidRPr="00874BAF">
        <w:t xml:space="preserve"> </w:t>
      </w:r>
      <w:r w:rsidR="0087011C" w:rsidRPr="00874BAF">
        <w:t>Session ID</w:t>
      </w:r>
      <w:r w:rsidR="00896CA2" w:rsidRPr="00874BAF">
        <w:t xml:space="preserve">, </w:t>
      </w:r>
      <w:r w:rsidR="00B6149F" w:rsidRPr="00874BAF">
        <w:t>MF-side MDC2 endpoint information</w:t>
      </w:r>
      <w:r w:rsidR="00021F57" w:rsidRPr="00874BAF">
        <w:t xml:space="preserve"> (e.g. IP address, port number)</w:t>
      </w:r>
      <w:r w:rsidR="00B6149F" w:rsidRPr="00874BAF">
        <w:t xml:space="preserve">, </w:t>
      </w:r>
      <w:r w:rsidR="00F45953" w:rsidRPr="00874BAF">
        <w:t xml:space="preserve">Resource </w:t>
      </w:r>
      <w:proofErr w:type="gramStart"/>
      <w:r w:rsidR="00F45953" w:rsidRPr="00874BAF">
        <w:t>URL</w:t>
      </w:r>
      <w:r w:rsidR="00C73614" w:rsidRPr="00874BAF">
        <w:t>(</w:t>
      </w:r>
      <w:proofErr w:type="gramEnd"/>
      <w:r w:rsidR="00C73614" w:rsidRPr="00874BAF">
        <w:t xml:space="preserve">for any </w:t>
      </w:r>
      <w:proofErr w:type="spellStart"/>
      <w:r w:rsidR="00C73614" w:rsidRPr="00874BAF">
        <w:t>Ndcsf_ADCControl</w:t>
      </w:r>
      <w:proofErr w:type="spellEnd"/>
      <w:r w:rsidR="00C73614" w:rsidRPr="00874BAF">
        <w:t xml:space="preserve"> operation that would correspond to the </w:t>
      </w:r>
      <w:r w:rsidR="00926055">
        <w:t>same session</w:t>
      </w:r>
      <w:r w:rsidR="00C73614" w:rsidRPr="00874BAF">
        <w:t>)</w:t>
      </w:r>
      <w:r w:rsidR="00F45953" w:rsidRPr="00874BAF">
        <w:t xml:space="preserve">, </w:t>
      </w:r>
      <w:r w:rsidR="00B6149F" w:rsidRPr="00874BAF">
        <w:t>DC application ID</w:t>
      </w:r>
      <w:bookmarkEnd w:id="117"/>
    </w:p>
    <w:p w14:paraId="57836D61" w14:textId="77777777" w:rsidR="0042613C" w:rsidRPr="00874BAF" w:rsidRDefault="0042613C" w:rsidP="0042613C">
      <w:pPr>
        <w:rPr>
          <w:ins w:id="118" w:author="LTHBM0" w:date="2025-10-02T09:48:00Z" w16du:dateUtc="2025-10-02T07:48:00Z"/>
        </w:rPr>
      </w:pPr>
      <w:ins w:id="119" w:author="LTHBM0" w:date="2025-10-02T09:48:00Z" w16du:dateUtc="2025-10-02T07:48:00Z">
        <w:r>
          <w:t xml:space="preserve">One or two MF-side MDC2 addressing information are provided depending on whether the session is established in P2A or </w:t>
        </w:r>
        <w:r w:rsidRPr="00874BAF">
          <w:rPr>
            <w:lang w:val="en-US"/>
          </w:rPr>
          <w:t>P2A2P</w:t>
        </w:r>
        <w:r>
          <w:t xml:space="preserve"> mode.</w:t>
        </w:r>
      </w:ins>
    </w:p>
    <w:p w14:paraId="529ECE9A" w14:textId="77777777" w:rsidR="00926055" w:rsidRDefault="00395D00" w:rsidP="00926055">
      <w:pPr>
        <w:rPr>
          <w:ins w:id="120" w:author="LTHBM0" w:date="2025-09-30T15:44:00Z" w16du:dateUtc="2025-09-30T13:44:00Z"/>
        </w:rPr>
      </w:pPr>
      <w:r w:rsidRPr="00874BAF">
        <w:rPr>
          <w:b/>
          <w:bCs/>
        </w:rPr>
        <w:t>Inputs, Optional:</w:t>
      </w:r>
      <w:r w:rsidRPr="00874BAF">
        <w:rPr>
          <w:b/>
        </w:rPr>
        <w:t xml:space="preserve"> </w:t>
      </w:r>
      <w:r w:rsidR="0025794B" w:rsidRPr="00874BAF">
        <w:t>C</w:t>
      </w:r>
      <w:r w:rsidR="006B5978" w:rsidRPr="00874BAF">
        <w:t>alling party and called party IDs,</w:t>
      </w:r>
      <w:r w:rsidR="007C18B9" w:rsidRPr="00874BAF">
        <w:t xml:space="preserve"> application ID,</w:t>
      </w:r>
      <w:r w:rsidR="0025794B" w:rsidRPr="00874BAF">
        <w:t xml:space="preserve"> security</w:t>
      </w:r>
      <w:ins w:id="121" w:author="LTHBM0" w:date="2025-09-30T15:25:00Z" w16du:dateUtc="2025-09-30T13:25:00Z">
        <w:r w:rsidR="007B67AD">
          <w:t xml:space="preserve"> </w:t>
        </w:r>
      </w:ins>
      <w:r w:rsidR="007141D0" w:rsidRPr="00874BAF">
        <w:t>S</w:t>
      </w:r>
      <w:r w:rsidR="0025794B" w:rsidRPr="00874BAF">
        <w:t>etup if UE initiates the DTLS negotiation</w:t>
      </w:r>
      <w:proofErr w:type="gramStart"/>
      <w:r w:rsidR="00926055">
        <w:t xml:space="preserve">, </w:t>
      </w:r>
      <w:r w:rsidR="00926055" w:rsidRPr="00874BAF">
        <w:t>,</w:t>
      </w:r>
      <w:proofErr w:type="gramEnd"/>
      <w:r w:rsidR="00926055" w:rsidRPr="00874BAF">
        <w:t xml:space="preserve"> certificate fingerprint of UE for end-to-end security between UE and DC AS in case MDC2 is in "UDP/DTLS/SCTP", "TCP/TLS" or "SCTP/DTLS" mode.</w:t>
      </w:r>
    </w:p>
    <w:p w14:paraId="6EB28E00" w14:textId="43E092C1" w:rsidR="00395D00" w:rsidRPr="00874BAF" w:rsidRDefault="0025794B" w:rsidP="00395D00">
      <w:proofErr w:type="gramStart"/>
      <w:r w:rsidRPr="00874BAF">
        <w:lastRenderedPageBreak/>
        <w:t>.</w:t>
      </w:r>
      <w:r w:rsidR="00395D00" w:rsidRPr="00874BAF">
        <w:rPr>
          <w:b/>
          <w:bCs/>
        </w:rPr>
        <w:t>Outputs</w:t>
      </w:r>
      <w:proofErr w:type="gramEnd"/>
      <w:r w:rsidR="00395D00" w:rsidRPr="00874BAF">
        <w:rPr>
          <w:b/>
          <w:bCs/>
        </w:rPr>
        <w:t>, Required:</w:t>
      </w:r>
      <w:r w:rsidR="00395D00" w:rsidRPr="00874BAF">
        <w:t xml:space="preserve"> </w:t>
      </w:r>
      <w:r w:rsidR="00B6149F" w:rsidRPr="00874BAF">
        <w:t>Result</w:t>
      </w:r>
      <w:r w:rsidR="00896CA2" w:rsidRPr="00874BAF">
        <w:t>.</w:t>
      </w:r>
    </w:p>
    <w:p w14:paraId="52FE905B" w14:textId="77777777" w:rsidR="00395D00" w:rsidRPr="00874BAF" w:rsidRDefault="00395D00" w:rsidP="00395D00">
      <w:r w:rsidRPr="00874BAF">
        <w:rPr>
          <w:b/>
          <w:bCs/>
        </w:rPr>
        <w:t>Outputs, Optional:</w:t>
      </w:r>
      <w:r w:rsidRPr="00874BAF">
        <w:t xml:space="preserve"> None.</w:t>
      </w:r>
    </w:p>
    <w:p w14:paraId="57C2D7DB" w14:textId="12D54544" w:rsidR="00395D00" w:rsidRPr="00874BAF" w:rsidRDefault="00395D00" w:rsidP="00395D00">
      <w:pPr>
        <w:pStyle w:val="Heading4"/>
      </w:pPr>
      <w:r w:rsidRPr="00874BAF">
        <w:t>6.X.2.</w:t>
      </w:r>
      <w:r w:rsidR="006C1BD5" w:rsidRPr="00874BAF">
        <w:t>3</w:t>
      </w:r>
      <w:r w:rsidRPr="00874BAF">
        <w:tab/>
      </w:r>
      <w:proofErr w:type="spellStart"/>
      <w:r w:rsidRPr="00874BAF">
        <w:t>Ndcsf_</w:t>
      </w:r>
      <w:r w:rsidR="0094428B" w:rsidRPr="00874BAF">
        <w:t>ADCControl</w:t>
      </w:r>
      <w:proofErr w:type="spellEnd"/>
    </w:p>
    <w:p w14:paraId="68DFD7C7" w14:textId="33AF2A4D" w:rsidR="00395D00" w:rsidRPr="00874BAF" w:rsidRDefault="00395D00" w:rsidP="00395D00">
      <w:pPr>
        <w:pStyle w:val="Heading5"/>
      </w:pPr>
      <w:r w:rsidRPr="00874BAF">
        <w:t>6.X.2.</w:t>
      </w:r>
      <w:r w:rsidR="006C1BD5" w:rsidRPr="00874BAF">
        <w:t>3</w:t>
      </w:r>
      <w:r w:rsidRPr="00874BAF">
        <w:t>.1</w:t>
      </w:r>
      <w:r w:rsidRPr="00874BAF">
        <w:tab/>
        <w:t>General</w:t>
      </w:r>
    </w:p>
    <w:p w14:paraId="00C67AB7" w14:textId="55B20C8F" w:rsidR="00395D00" w:rsidRPr="00874BAF" w:rsidRDefault="00395D00" w:rsidP="007C18B9">
      <w:r w:rsidRPr="00874BAF">
        <w:rPr>
          <w:b/>
          <w:bCs/>
        </w:rPr>
        <w:t>Service description</w:t>
      </w:r>
      <w:r w:rsidRPr="00874BAF">
        <w:t xml:space="preserve">: This service </w:t>
      </w:r>
      <w:r w:rsidR="00896CA2" w:rsidRPr="00874BAF">
        <w:t xml:space="preserve">enables the consumer to </w:t>
      </w:r>
      <w:r w:rsidR="00DF11F0" w:rsidRPr="00874BAF">
        <w:t xml:space="preserve">create, update or terminate an </w:t>
      </w:r>
      <w:r w:rsidR="00896CA2" w:rsidRPr="00874BAF">
        <w:t>ADC</w:t>
      </w:r>
      <w:r w:rsidR="00896CA2" w:rsidRPr="00874BAF" w:rsidDel="00DF11F0">
        <w:t>.</w:t>
      </w:r>
    </w:p>
    <w:p w14:paraId="595E5F73" w14:textId="2E8A2233" w:rsidR="00395D00" w:rsidRPr="00874BAF" w:rsidRDefault="00395D00" w:rsidP="00395D00">
      <w:pPr>
        <w:pStyle w:val="Heading5"/>
      </w:pPr>
      <w:r w:rsidRPr="00874BAF">
        <w:t>6.X.2.</w:t>
      </w:r>
      <w:r w:rsidR="006C1BD5" w:rsidRPr="00874BAF">
        <w:t>3</w:t>
      </w:r>
      <w:r w:rsidRPr="00874BAF">
        <w:t>.2</w:t>
      </w:r>
      <w:r w:rsidRPr="00874BAF">
        <w:tab/>
      </w:r>
      <w:proofErr w:type="spellStart"/>
      <w:r w:rsidRPr="00874BAF">
        <w:t>Ndcsf_</w:t>
      </w:r>
      <w:r w:rsidR="0094428B" w:rsidRPr="00874BAF">
        <w:t>ADCControl</w:t>
      </w:r>
      <w:r w:rsidRPr="00874BAF">
        <w:t>_</w:t>
      </w:r>
      <w:r w:rsidR="006C1BD5" w:rsidRPr="00874BAF">
        <w:t>Create</w:t>
      </w:r>
      <w:proofErr w:type="spellEnd"/>
    </w:p>
    <w:p w14:paraId="148095A0" w14:textId="6C6BBB0E" w:rsidR="00395D00" w:rsidRPr="00874BAF" w:rsidRDefault="00395D00" w:rsidP="00395D00">
      <w:r w:rsidRPr="00874BAF">
        <w:rPr>
          <w:b/>
          <w:bCs/>
        </w:rPr>
        <w:t>Service operation name:</w:t>
      </w:r>
      <w:r w:rsidRPr="00874BAF">
        <w:t xml:space="preserve"> </w:t>
      </w:r>
      <w:proofErr w:type="spellStart"/>
      <w:r w:rsidRPr="00874BAF">
        <w:t>Ndcsf_SessionEvent_</w:t>
      </w:r>
      <w:r w:rsidR="006C1BD5" w:rsidRPr="00874BAF">
        <w:t>Create</w:t>
      </w:r>
      <w:proofErr w:type="spellEnd"/>
    </w:p>
    <w:p w14:paraId="23F8C7B6" w14:textId="09B7E310" w:rsidR="00395D00" w:rsidRPr="00874BAF" w:rsidRDefault="00395D00" w:rsidP="00395D00">
      <w:r w:rsidRPr="00874BAF">
        <w:rPr>
          <w:b/>
          <w:bCs/>
        </w:rPr>
        <w:t>Description:</w:t>
      </w:r>
      <w:r w:rsidRPr="00874BAF">
        <w:t xml:space="preserve"> This service operation enables </w:t>
      </w:r>
      <w:r w:rsidR="00896CA2" w:rsidRPr="00874BAF">
        <w:t>the consumer to create information used by the DCSF for ADC establishment in an IMS session</w:t>
      </w:r>
      <w:r w:rsidRPr="00874BAF">
        <w:t>.</w:t>
      </w:r>
    </w:p>
    <w:p w14:paraId="56301A1D" w14:textId="646AE44C" w:rsidR="00A0745F" w:rsidRDefault="00395D00" w:rsidP="00395D00">
      <w:pPr>
        <w:rPr>
          <w:ins w:id="122" w:author="LTHBM0" w:date="2025-10-02T10:10:00Z" w16du:dateUtc="2025-10-02T08:10:00Z"/>
        </w:rPr>
      </w:pPr>
      <w:r w:rsidRPr="00874BAF">
        <w:rPr>
          <w:b/>
          <w:bCs/>
        </w:rPr>
        <w:t>Inputs, Required:</w:t>
      </w:r>
      <w:r w:rsidRPr="00874BAF">
        <w:t xml:space="preserve"> </w:t>
      </w:r>
      <w:r w:rsidR="00FB5758" w:rsidRPr="00874BAF">
        <w:t>Session ID</w:t>
      </w:r>
      <w:r w:rsidRPr="00874BAF">
        <w:t>,</w:t>
      </w:r>
      <w:r w:rsidR="00896CA2" w:rsidRPr="00874BAF">
        <w:t xml:space="preserve"> DC AS-side MDC2 </w:t>
      </w:r>
      <w:r w:rsidR="00021F57" w:rsidRPr="00874BAF">
        <w:t xml:space="preserve">endpoint information </w:t>
      </w:r>
      <w:r w:rsidR="00185402" w:rsidRPr="00874BAF">
        <w:t>(</w:t>
      </w:r>
      <w:r w:rsidR="00021F57" w:rsidRPr="00874BAF">
        <w:t xml:space="preserve">e.g. </w:t>
      </w:r>
      <w:r w:rsidR="00185402" w:rsidRPr="00874BAF">
        <w:t>IP address, port number</w:t>
      </w:r>
      <w:proofErr w:type="gramStart"/>
      <w:r w:rsidR="00185402" w:rsidRPr="00874BAF">
        <w:t>)</w:t>
      </w:r>
      <w:r w:rsidR="007141D0" w:rsidRPr="00874BAF">
        <w:rPr>
          <w:color w:val="auto"/>
        </w:rPr>
        <w:t>,</w:t>
      </w:r>
      <w:r w:rsidR="007C18B9" w:rsidRPr="00874BAF">
        <w:t>.</w:t>
      </w:r>
      <w:proofErr w:type="gramEnd"/>
    </w:p>
    <w:p w14:paraId="2C282F2E" w14:textId="379EDFC5" w:rsidR="00597A09" w:rsidRPr="00874BAF" w:rsidRDefault="00597A09" w:rsidP="00395D00">
      <w:ins w:id="123" w:author="LTHBM0" w:date="2025-10-02T10:10:00Z" w16du:dateUtc="2025-10-02T08:10:00Z">
        <w:r>
          <w:t xml:space="preserve">One or two MF-side MDC2 addressing information are provided depending on whether the session is established in P2A or </w:t>
        </w:r>
        <w:r w:rsidRPr="00874BAF">
          <w:rPr>
            <w:lang w:val="en-US"/>
          </w:rPr>
          <w:t>P2A2P</w:t>
        </w:r>
        <w:r>
          <w:t xml:space="preserve"> mode.</w:t>
        </w:r>
      </w:ins>
    </w:p>
    <w:p w14:paraId="3CF2C1F4" w14:textId="1FF6A4E5" w:rsidR="00395D00" w:rsidRPr="00874BAF" w:rsidRDefault="00395D00" w:rsidP="00395D00">
      <w:r w:rsidRPr="00874BAF">
        <w:rPr>
          <w:b/>
          <w:bCs/>
        </w:rPr>
        <w:t>Inputs, Optional:</w:t>
      </w:r>
      <w:r w:rsidRPr="00874BAF">
        <w:t xml:space="preserve"> </w:t>
      </w:r>
      <w:proofErr w:type="spellStart"/>
      <w:r w:rsidR="007141D0" w:rsidRPr="00874BAF">
        <w:t>securitySetup</w:t>
      </w:r>
      <w:proofErr w:type="spellEnd"/>
      <w:r w:rsidR="007141D0" w:rsidRPr="00874BAF">
        <w:t xml:space="preserve"> if DC AS initiates the DTLS negotiation</w:t>
      </w:r>
      <w:r w:rsidR="00830DC7">
        <w:t xml:space="preserve">, </w:t>
      </w:r>
      <w:r w:rsidR="00830DC7" w:rsidRPr="00874BAF">
        <w:t>certificate fingerprint of DC AS for end-to-end security between UE and DC AS in case MDC2 is in "UDP/DTLS/SCTP", "TCP/TLS" or "SCTP/DTLS" mode</w:t>
      </w:r>
      <w:r w:rsidRPr="00874BAF">
        <w:t>.</w:t>
      </w:r>
    </w:p>
    <w:p w14:paraId="48078A7A" w14:textId="646DF5E5" w:rsidR="00395D00" w:rsidRPr="00874BAF" w:rsidRDefault="00395D00" w:rsidP="00395D00">
      <w:r w:rsidRPr="00874BAF">
        <w:rPr>
          <w:b/>
          <w:bCs/>
        </w:rPr>
        <w:t>Outputs, Required:</w:t>
      </w:r>
      <w:r w:rsidRPr="00874BAF">
        <w:t xml:space="preserve"> </w:t>
      </w:r>
      <w:r w:rsidR="00896CA2" w:rsidRPr="00874BAF">
        <w:t>Result</w:t>
      </w:r>
      <w:r w:rsidRPr="00874BAF">
        <w:t>.</w:t>
      </w:r>
    </w:p>
    <w:p w14:paraId="07C84DB4" w14:textId="433A2333" w:rsidR="00BD7ACB" w:rsidRPr="00874BAF" w:rsidRDefault="00395D00" w:rsidP="00395D00">
      <w:r w:rsidRPr="00874BAF">
        <w:rPr>
          <w:b/>
          <w:bCs/>
        </w:rPr>
        <w:t>Outputs, Optional:</w:t>
      </w:r>
      <w:r w:rsidRPr="00874BAF">
        <w:t xml:space="preserve"> None.</w:t>
      </w:r>
    </w:p>
    <w:p w14:paraId="29894714" w14:textId="0097059B" w:rsidR="00395D00" w:rsidRPr="00874BAF" w:rsidDel="00AF1AB4" w:rsidRDefault="00395D00" w:rsidP="00395D00">
      <w:pPr>
        <w:pStyle w:val="Heading5"/>
        <w:rPr>
          <w:del w:id="124" w:author="LTHM2" w:date="2025-10-16T02:56:00Z" w16du:dateUtc="2025-10-16T00:56:00Z"/>
        </w:rPr>
      </w:pPr>
      <w:del w:id="125" w:author="LTHM2" w:date="2025-10-16T02:56:00Z" w16du:dateUtc="2025-10-16T00:56:00Z">
        <w:r w:rsidRPr="00874BAF" w:rsidDel="00AF1AB4">
          <w:delText>6.X.2.</w:delText>
        </w:r>
        <w:r w:rsidR="006C1BD5" w:rsidRPr="00874BAF" w:rsidDel="00AF1AB4">
          <w:delText>3</w:delText>
        </w:r>
        <w:r w:rsidRPr="00874BAF" w:rsidDel="00AF1AB4">
          <w:delText>.3</w:delText>
        </w:r>
        <w:r w:rsidRPr="00874BAF" w:rsidDel="00AF1AB4">
          <w:tab/>
        </w:r>
        <w:r w:rsidR="006C1BD5" w:rsidRPr="00874BAF" w:rsidDel="00AF1AB4">
          <w:delText>Ndcsf_</w:delText>
        </w:r>
        <w:r w:rsidR="0094428B" w:rsidRPr="00874BAF" w:rsidDel="00AF1AB4">
          <w:delText>ADCControl</w:delText>
        </w:r>
        <w:r w:rsidR="006C1BD5" w:rsidRPr="00874BAF" w:rsidDel="00AF1AB4">
          <w:delText>_Update</w:delText>
        </w:r>
      </w:del>
    </w:p>
    <w:p w14:paraId="1278811E" w14:textId="55FDB3B4" w:rsidR="00395D00" w:rsidRPr="00874BAF" w:rsidDel="00AF1AB4" w:rsidRDefault="00395D00" w:rsidP="00395D00">
      <w:pPr>
        <w:rPr>
          <w:del w:id="126" w:author="LTHM2" w:date="2025-10-16T02:56:00Z" w16du:dateUtc="2025-10-16T00:56:00Z"/>
        </w:rPr>
      </w:pPr>
      <w:del w:id="127" w:author="LTHM2" w:date="2025-10-16T02:56:00Z" w16du:dateUtc="2025-10-16T00:56:00Z">
        <w:r w:rsidRPr="00874BAF" w:rsidDel="00AF1AB4">
          <w:rPr>
            <w:b/>
            <w:bCs/>
          </w:rPr>
          <w:delText>Service operation name:</w:delText>
        </w:r>
        <w:r w:rsidRPr="00874BAF" w:rsidDel="00AF1AB4">
          <w:delText xml:space="preserve"> </w:delText>
        </w:r>
        <w:r w:rsidR="006C1BD5" w:rsidRPr="00874BAF" w:rsidDel="00AF1AB4">
          <w:delText>Ndcsf_</w:delText>
        </w:r>
        <w:r w:rsidR="0094428B" w:rsidRPr="00874BAF" w:rsidDel="00AF1AB4">
          <w:delText>ADCControl</w:delText>
        </w:r>
        <w:r w:rsidR="006C1BD5" w:rsidRPr="00874BAF" w:rsidDel="00AF1AB4">
          <w:delText>_Update</w:delText>
        </w:r>
      </w:del>
    </w:p>
    <w:p w14:paraId="33FE0DE0" w14:textId="5EC48030" w:rsidR="00395D00" w:rsidRPr="00874BAF" w:rsidDel="00AF1AB4" w:rsidRDefault="00395D00" w:rsidP="00395D00">
      <w:pPr>
        <w:rPr>
          <w:del w:id="128" w:author="LTHM2" w:date="2025-10-16T02:56:00Z" w16du:dateUtc="2025-10-16T00:56:00Z"/>
        </w:rPr>
      </w:pPr>
      <w:del w:id="129" w:author="LTHM2" w:date="2025-10-16T02:56:00Z" w16du:dateUtc="2025-10-16T00:56:00Z">
        <w:r w:rsidRPr="00874BAF" w:rsidDel="00AF1AB4">
          <w:rPr>
            <w:b/>
            <w:bCs/>
          </w:rPr>
          <w:delText>Description:</w:delText>
        </w:r>
        <w:r w:rsidRPr="00874BAF" w:rsidDel="00AF1AB4">
          <w:delText xml:space="preserve"> </w:delText>
        </w:r>
        <w:r w:rsidR="00896CA2" w:rsidRPr="00874BAF" w:rsidDel="00AF1AB4">
          <w:delText>This service operation enables the consumer to update information used by the DCSF for ADC updating in an IMS session.</w:delText>
        </w:r>
      </w:del>
    </w:p>
    <w:p w14:paraId="34672A22" w14:textId="07F30946" w:rsidR="00395D00" w:rsidRPr="00874BAF" w:rsidDel="00AF1AB4" w:rsidRDefault="00395D00" w:rsidP="00395D00">
      <w:pPr>
        <w:rPr>
          <w:del w:id="130" w:author="LTHM2" w:date="2025-10-16T02:56:00Z" w16du:dateUtc="2025-10-16T00:56:00Z"/>
        </w:rPr>
      </w:pPr>
      <w:del w:id="131" w:author="LTHM2" w:date="2025-10-16T02:56:00Z" w16du:dateUtc="2025-10-16T00:56:00Z">
        <w:r w:rsidRPr="00874BAF" w:rsidDel="00AF1AB4">
          <w:rPr>
            <w:b/>
            <w:bCs/>
          </w:rPr>
          <w:delText>Inputs, Required:</w:delText>
        </w:r>
        <w:r w:rsidRPr="00874BAF" w:rsidDel="00AF1AB4">
          <w:delText xml:space="preserve"> </w:delText>
        </w:r>
        <w:r w:rsidR="00FB5758" w:rsidRPr="00874BAF" w:rsidDel="00AF1AB4">
          <w:delText xml:space="preserve">Session </w:delText>
        </w:r>
        <w:r w:rsidR="00896CA2" w:rsidRPr="00874BAF" w:rsidDel="00AF1AB4">
          <w:delText>ID.</w:delText>
        </w:r>
      </w:del>
    </w:p>
    <w:p w14:paraId="70FAF28B" w14:textId="64EC0109" w:rsidR="00790AA2" w:rsidDel="00AF1AB4" w:rsidRDefault="00395D00" w:rsidP="00790AA2">
      <w:pPr>
        <w:rPr>
          <w:del w:id="132" w:author="LTHM2" w:date="2025-10-16T02:56:00Z" w16du:dateUtc="2025-10-16T00:56:00Z"/>
        </w:rPr>
      </w:pPr>
      <w:del w:id="133" w:author="LTHM2" w:date="2025-10-16T02:56:00Z" w16du:dateUtc="2025-10-16T00:56:00Z">
        <w:r w:rsidRPr="00874BAF" w:rsidDel="00AF1AB4">
          <w:rPr>
            <w:b/>
            <w:bCs/>
          </w:rPr>
          <w:delText>Inputs, Optional:</w:delText>
        </w:r>
        <w:r w:rsidR="00BD6DBD" w:rsidRPr="00874BAF" w:rsidDel="00AF1AB4">
          <w:delText xml:space="preserve"> </w:delText>
        </w:r>
        <w:r w:rsidR="00790AA2" w:rsidRPr="00874BAF" w:rsidDel="00AF1AB4">
          <w:delText>DC AS-side MDC2 endpoint information (e.g. IP address, port number)</w:delText>
        </w:r>
        <w:r w:rsidR="00790AA2" w:rsidRPr="00874BAF" w:rsidDel="00AF1AB4">
          <w:rPr>
            <w:color w:val="auto"/>
          </w:rPr>
          <w:delText>,</w:delText>
        </w:r>
      </w:del>
    </w:p>
    <w:p w14:paraId="625DA8B1" w14:textId="2AB03C4B" w:rsidR="00395D00" w:rsidRPr="00874BAF" w:rsidDel="00AF1AB4" w:rsidRDefault="00395D00" w:rsidP="00395D00">
      <w:pPr>
        <w:rPr>
          <w:del w:id="134" w:author="LTHM2" w:date="2025-10-16T02:56:00Z" w16du:dateUtc="2025-10-16T00:56:00Z"/>
        </w:rPr>
      </w:pPr>
      <w:del w:id="135" w:author="LTHM2" w:date="2025-10-16T02:56:00Z" w16du:dateUtc="2025-10-16T00:56:00Z">
        <w:r w:rsidRPr="00874BAF" w:rsidDel="00AF1AB4">
          <w:delText>.</w:delText>
        </w:r>
        <w:r w:rsidRPr="00874BAF" w:rsidDel="00AF1AB4">
          <w:rPr>
            <w:b/>
            <w:bCs/>
          </w:rPr>
          <w:delText>Outputs, Required:</w:delText>
        </w:r>
        <w:r w:rsidRPr="00874BAF" w:rsidDel="00AF1AB4">
          <w:delText xml:space="preserve"> </w:delText>
        </w:r>
        <w:r w:rsidR="00896CA2" w:rsidRPr="00874BAF" w:rsidDel="00AF1AB4">
          <w:delText>Result</w:delText>
        </w:r>
        <w:r w:rsidRPr="00874BAF" w:rsidDel="00AF1AB4">
          <w:delText>.</w:delText>
        </w:r>
      </w:del>
    </w:p>
    <w:p w14:paraId="3E1D76C0" w14:textId="106AE3F6" w:rsidR="00395D00" w:rsidRPr="00874BAF" w:rsidDel="00AF1AB4" w:rsidRDefault="00395D00" w:rsidP="00395D00">
      <w:pPr>
        <w:rPr>
          <w:del w:id="136" w:author="LTHM2" w:date="2025-10-16T02:56:00Z" w16du:dateUtc="2025-10-16T00:56:00Z"/>
        </w:rPr>
      </w:pPr>
      <w:del w:id="137" w:author="LTHM2" w:date="2025-10-16T02:56:00Z" w16du:dateUtc="2025-10-16T00:56:00Z">
        <w:r w:rsidRPr="00874BAF" w:rsidDel="00AF1AB4">
          <w:rPr>
            <w:b/>
            <w:bCs/>
          </w:rPr>
          <w:delText>Outputs, Optional:</w:delText>
        </w:r>
        <w:r w:rsidRPr="00874BAF" w:rsidDel="00AF1AB4">
          <w:delText xml:space="preserve"> None.</w:delText>
        </w:r>
      </w:del>
    </w:p>
    <w:p w14:paraId="0B618589" w14:textId="271FFAF9" w:rsidR="00395D00" w:rsidRPr="00874BAF" w:rsidRDefault="00395D00" w:rsidP="00395D00">
      <w:pPr>
        <w:pStyle w:val="Heading5"/>
      </w:pPr>
      <w:r w:rsidRPr="00874BAF">
        <w:t>6.X.2.</w:t>
      </w:r>
      <w:r w:rsidR="006C1BD5" w:rsidRPr="00874BAF">
        <w:t>3</w:t>
      </w:r>
      <w:r w:rsidRPr="00874BAF">
        <w:t>.4</w:t>
      </w:r>
      <w:r w:rsidRPr="00874BAF">
        <w:tab/>
      </w:r>
      <w:proofErr w:type="spellStart"/>
      <w:r w:rsidR="006C1BD5" w:rsidRPr="00874BAF">
        <w:t>Ndcsf_</w:t>
      </w:r>
      <w:r w:rsidR="0094428B" w:rsidRPr="00874BAF">
        <w:t>ADCControl</w:t>
      </w:r>
      <w:r w:rsidR="006C1BD5" w:rsidRPr="00874BAF">
        <w:t>_Delete</w:t>
      </w:r>
      <w:proofErr w:type="spellEnd"/>
    </w:p>
    <w:p w14:paraId="374C8DD2" w14:textId="58292451" w:rsidR="00395D00" w:rsidRPr="00874BAF" w:rsidRDefault="00395D00" w:rsidP="00395D00">
      <w:r w:rsidRPr="00874BAF">
        <w:rPr>
          <w:b/>
          <w:bCs/>
        </w:rPr>
        <w:t>Service operation name:</w:t>
      </w:r>
      <w:r w:rsidRPr="00874BAF">
        <w:t xml:space="preserve"> </w:t>
      </w:r>
      <w:proofErr w:type="spellStart"/>
      <w:r w:rsidR="006C1BD5" w:rsidRPr="00874BAF">
        <w:t>Ndcsf_</w:t>
      </w:r>
      <w:r w:rsidR="0094428B" w:rsidRPr="00874BAF">
        <w:t>ADCControl</w:t>
      </w:r>
      <w:r w:rsidR="006C1BD5" w:rsidRPr="00874BAF">
        <w:t>_Delete</w:t>
      </w:r>
      <w:proofErr w:type="spellEnd"/>
    </w:p>
    <w:p w14:paraId="0EE97BD9" w14:textId="6CAFCAA8" w:rsidR="00395D00" w:rsidRPr="00874BAF" w:rsidRDefault="00395D00" w:rsidP="00395D00">
      <w:r w:rsidRPr="00874BAF">
        <w:rPr>
          <w:b/>
          <w:bCs/>
        </w:rPr>
        <w:t>Description:</w:t>
      </w:r>
      <w:r w:rsidRPr="00874BAF">
        <w:t xml:space="preserve"> </w:t>
      </w:r>
      <w:r w:rsidR="00896CA2" w:rsidRPr="00874BAF">
        <w:t xml:space="preserve">This service operation enables the consumer to </w:t>
      </w:r>
      <w:r w:rsidR="00477FC3" w:rsidRPr="00874BAF">
        <w:t>provide</w:t>
      </w:r>
      <w:r w:rsidR="00896CA2" w:rsidRPr="00874BAF">
        <w:t xml:space="preserve"> information used by the DCSF for ADC </w:t>
      </w:r>
      <w:r w:rsidR="00477FC3" w:rsidRPr="00874BAF">
        <w:t>termination</w:t>
      </w:r>
      <w:r w:rsidR="00896CA2" w:rsidRPr="00874BAF">
        <w:t xml:space="preserve"> in an IMS session</w:t>
      </w:r>
    </w:p>
    <w:p w14:paraId="101959DB" w14:textId="7D58FB29" w:rsidR="00477FC3" w:rsidRPr="00874BAF" w:rsidRDefault="00395D00" w:rsidP="00477FC3">
      <w:pPr>
        <w:rPr>
          <w:b/>
          <w:bCs/>
        </w:rPr>
      </w:pPr>
      <w:r w:rsidRPr="00874BAF">
        <w:rPr>
          <w:b/>
          <w:bCs/>
        </w:rPr>
        <w:t>Inputs, Required:</w:t>
      </w:r>
      <w:r w:rsidRPr="00874BAF">
        <w:t xml:space="preserve"> </w:t>
      </w:r>
      <w:r w:rsidR="00FB5758" w:rsidRPr="00874BAF">
        <w:t>Session ID</w:t>
      </w:r>
      <w:r w:rsidR="00477FC3" w:rsidRPr="00874BAF">
        <w:rPr>
          <w:b/>
          <w:bCs/>
        </w:rPr>
        <w:t>.</w:t>
      </w:r>
    </w:p>
    <w:p w14:paraId="2CD1D1E2" w14:textId="38C6D4E1" w:rsidR="00395D00" w:rsidRPr="00874BAF" w:rsidRDefault="00395D00" w:rsidP="00477FC3">
      <w:r w:rsidRPr="00874BAF">
        <w:rPr>
          <w:b/>
          <w:bCs/>
        </w:rPr>
        <w:t>Inputs, Optional:</w:t>
      </w:r>
      <w:r w:rsidRPr="00874BAF">
        <w:t xml:space="preserve"> </w:t>
      </w:r>
      <w:r w:rsidR="00477FC3" w:rsidRPr="00874BAF">
        <w:t>None</w:t>
      </w:r>
      <w:r w:rsidRPr="00874BAF">
        <w:t>.</w:t>
      </w:r>
    </w:p>
    <w:p w14:paraId="086D8C5E" w14:textId="0C361CA9" w:rsidR="00395D00" w:rsidRPr="00874BAF" w:rsidRDefault="00395D00" w:rsidP="00395D00">
      <w:r w:rsidRPr="00874BAF">
        <w:rPr>
          <w:b/>
          <w:bCs/>
        </w:rPr>
        <w:t>Outputs, Required:</w:t>
      </w:r>
      <w:r w:rsidR="007141D0" w:rsidRPr="00874BAF">
        <w:rPr>
          <w:b/>
          <w:bCs/>
        </w:rPr>
        <w:t xml:space="preserve"> </w:t>
      </w:r>
      <w:r w:rsidR="00BD6DBD" w:rsidRPr="00874BAF">
        <w:t>Result</w:t>
      </w:r>
      <w:r w:rsidRPr="00874BAF">
        <w:t>.</w:t>
      </w:r>
    </w:p>
    <w:p w14:paraId="279F1855" w14:textId="0D743F5F" w:rsidR="00395D00" w:rsidRPr="00874BAF" w:rsidRDefault="00395D00" w:rsidP="00395D00">
      <w:r w:rsidRPr="00874BAF">
        <w:rPr>
          <w:b/>
          <w:bCs/>
        </w:rPr>
        <w:t>Outputs, Optional:</w:t>
      </w:r>
      <w:r w:rsidR="007141D0" w:rsidRPr="00874BAF">
        <w:rPr>
          <w:b/>
          <w:bCs/>
        </w:rPr>
        <w:t xml:space="preserve"> </w:t>
      </w:r>
      <w:r w:rsidR="00BD6DBD" w:rsidRPr="00874BAF">
        <w:t>None</w:t>
      </w:r>
      <w:r w:rsidRPr="00874BAF">
        <w:t>.</w:t>
      </w:r>
    </w:p>
    <w:p w14:paraId="02BAD72B" w14:textId="3DCC4D60" w:rsidR="00AB36F0" w:rsidRPr="00874BAF" w:rsidRDefault="00AB36F0" w:rsidP="00AB36F0">
      <w:pPr>
        <w:pStyle w:val="Heading3"/>
      </w:pPr>
      <w:r w:rsidRPr="00874BAF">
        <w:lastRenderedPageBreak/>
        <w:t>6.X.3</w:t>
      </w:r>
      <w:r w:rsidRPr="00874BAF">
        <w:tab/>
        <w:t>Procedure</w:t>
      </w:r>
    </w:p>
    <w:p w14:paraId="6F90E78B" w14:textId="23ACC5A3" w:rsidR="00395D00" w:rsidRPr="00874BAF" w:rsidRDefault="00395D00" w:rsidP="00395D00">
      <w:pPr>
        <w:pStyle w:val="Heading4"/>
      </w:pPr>
      <w:r w:rsidRPr="00874BAF">
        <w:t>6.X.3.1</w:t>
      </w:r>
      <w:r w:rsidRPr="00874BAF">
        <w:tab/>
        <w:t>Person-to-Application (P2A) Application Data Channel Setup</w:t>
      </w:r>
    </w:p>
    <w:p w14:paraId="58CD84E0" w14:textId="021DE660" w:rsidR="00A246C0" w:rsidRPr="00874BAF" w:rsidRDefault="00A246C0" w:rsidP="006A7ADE">
      <w:r w:rsidRPr="00874BAF">
        <w:t>Figure 6.X.3</w:t>
      </w:r>
      <w:r w:rsidR="00395D00" w:rsidRPr="00874BAF">
        <w:t>.1</w:t>
      </w:r>
      <w:r w:rsidRPr="00874BAF">
        <w:t>-1</w:t>
      </w:r>
      <w:r w:rsidR="00395D00" w:rsidRPr="00874BAF">
        <w:t xml:space="preserve"> depicts a signalling flow diagram for establishing an Application Data Channel in a person to application use case.</w:t>
      </w:r>
    </w:p>
    <w:p w14:paraId="01011971" w14:textId="599EA4E6" w:rsidR="00A246C0" w:rsidRDefault="002F3EB6" w:rsidP="00A246C0">
      <w:pPr>
        <w:rPr>
          <w:ins w:id="138" w:author="Nokia-user23" w:date="2025-09-25T10:33:00Z" w16du:dateUtc="2025-09-25T08:33:00Z"/>
        </w:rPr>
      </w:pPr>
      <w:del w:id="139" w:author="Nokia-user23" w:date="2025-09-25T12:56:00Z" w16du:dateUtc="2025-09-25T10:56:00Z">
        <w:r w:rsidRPr="00874BAF" w:rsidDel="00D976BB">
          <w:object w:dxaOrig="11631" w:dyaOrig="13171" w14:anchorId="2AB1C5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pt;height:581pt" o:ole="">
              <v:imagedata r:id="rId14" o:title=""/>
            </v:shape>
            <o:OLEObject Type="Embed" ProgID="Visio.Drawing.15" ShapeID="_x0000_i1025" DrawAspect="Content" ObjectID="_1822088953" r:id="rId15"/>
          </w:object>
        </w:r>
      </w:del>
    </w:p>
    <w:p w14:paraId="6CFD8A1E" w14:textId="707C9B43" w:rsidR="00356687" w:rsidRPr="00874BAF" w:rsidRDefault="009A6F1C" w:rsidP="00A246C0">
      <w:ins w:id="140" w:author="Nokia-user23" w:date="2025-09-25T10:33:00Z" w16du:dateUtc="2025-09-25T08:33:00Z">
        <w:r w:rsidRPr="00874BAF">
          <w:object w:dxaOrig="11631" w:dyaOrig="13171" w14:anchorId="39312EC5">
            <v:shape id="_x0000_i1026" type="#_x0000_t75" style="width:514pt;height:581pt" o:ole="">
              <v:imagedata r:id="rId16" o:title=""/>
            </v:shape>
            <o:OLEObject Type="Embed" ProgID="Visio.Drawing.15" ShapeID="_x0000_i1026" DrawAspect="Content" ObjectID="_1822088954" r:id="rId17"/>
          </w:object>
        </w:r>
      </w:ins>
    </w:p>
    <w:p w14:paraId="63DA97FE" w14:textId="3A005EA5" w:rsidR="00A246C0" w:rsidRPr="00874BAF" w:rsidRDefault="00A246C0" w:rsidP="00FB5758">
      <w:pPr>
        <w:pStyle w:val="Caption"/>
        <w:jc w:val="center"/>
      </w:pPr>
      <w:bookmarkStart w:id="141" w:name="_Hlk204718478"/>
      <w:r w:rsidRPr="00874BAF">
        <w:t>Figure 6.X.3</w:t>
      </w:r>
      <w:r w:rsidR="00395D00" w:rsidRPr="00874BAF">
        <w:t>.1</w:t>
      </w:r>
      <w:r w:rsidRPr="00874BAF">
        <w:t xml:space="preserve">-1: </w:t>
      </w:r>
      <w:bookmarkEnd w:id="141"/>
      <w:r w:rsidRPr="00874BAF">
        <w:t>P2A ADC establishment with a trusted DC AS.</w:t>
      </w:r>
    </w:p>
    <w:p w14:paraId="413814B4" w14:textId="78CAD5B2" w:rsidR="00E27818" w:rsidRDefault="00E27818" w:rsidP="00E27818">
      <w:pPr>
        <w:pStyle w:val="B1"/>
        <w:rPr>
          <w:ins w:id="142" w:author="LTHBM0" w:date="2025-10-02T19:04:00Z" w16du:dateUtc="2025-10-02T17:04:00Z"/>
        </w:rPr>
      </w:pPr>
      <w:ins w:id="143" w:author="LTHBM0" w:date="2025-10-02T19:04:00Z" w16du:dateUtc="2025-10-02T17:04:00Z">
        <w:r>
          <w:t>0.</w:t>
        </w:r>
        <w:r>
          <w:tab/>
          <w:t>A subscription of t</w:t>
        </w:r>
        <w:r w:rsidRPr="00F23138">
          <w:t xml:space="preserve">he DC AS </w:t>
        </w:r>
        <w:r>
          <w:t>about</w:t>
        </w:r>
        <w:r w:rsidRPr="00F23138">
          <w:t xml:space="preserve"> </w:t>
        </w:r>
        <w:r>
          <w:t>the need for establishment of a MDC2 channel is created</w:t>
        </w:r>
        <w:r w:rsidRPr="00F23138">
          <w:t>; this subscription is either implicitly configured at the DCSF (e.g., based on the DC Application)</w:t>
        </w:r>
        <w:r>
          <w:t>,</w:t>
        </w:r>
        <w:r w:rsidRPr="00F23138">
          <w:t xml:space="preserve"> or explicitly </w:t>
        </w:r>
        <w:r>
          <w:t>provided to the IMS AS</w:t>
        </w:r>
        <w:r w:rsidRPr="00F23138">
          <w:t xml:space="preserve"> </w:t>
        </w:r>
        <w:r>
          <w:t xml:space="preserve">following </w:t>
        </w:r>
        <w:r w:rsidRPr="00F23138">
          <w:t xml:space="preserve">the exposure framework </w:t>
        </w:r>
        <w:r>
          <w:t xml:space="preserve">defined </w:t>
        </w:r>
        <w:r w:rsidRPr="00F23138">
          <w:t xml:space="preserve">in </w:t>
        </w:r>
        <w:r>
          <w:t xml:space="preserve">Annex AD of </w:t>
        </w:r>
        <w:r w:rsidRPr="00F23138">
          <w:t>TS 23.228</w:t>
        </w:r>
        <w:r>
          <w:t xml:space="preserve"> [2]</w:t>
        </w:r>
        <w:r w:rsidRPr="00F23138">
          <w:t xml:space="preserve"> </w:t>
        </w:r>
      </w:ins>
    </w:p>
    <w:p w14:paraId="1F7F1968" w14:textId="3624D738" w:rsidR="00E27818" w:rsidRPr="00874BAF" w:rsidRDefault="00E27818" w:rsidP="00E27818">
      <w:pPr>
        <w:pStyle w:val="B1"/>
      </w:pPr>
      <w:r w:rsidRPr="00874BAF">
        <w:t>1.</w:t>
      </w:r>
      <w:r w:rsidRPr="00874BAF">
        <w:tab/>
        <w:t xml:space="preserve">IMS session and BDC </w:t>
      </w:r>
      <w:r w:rsidR="00BE3E51">
        <w:t>are</w:t>
      </w:r>
      <w:r w:rsidRPr="00874BAF">
        <w:t xml:space="preserve"> established.</w:t>
      </w:r>
      <w:ins w:id="144" w:author="LTHM1" w:date="2025-10-14T07:51:00Z" w16du:dateUtc="2025-10-14T05:51:00Z">
        <w:r w:rsidR="006274E2">
          <w:t xml:space="preserve"> </w:t>
        </w:r>
        <w:bookmarkStart w:id="145" w:name="_CRFigureAC_7_11"/>
        <w:r w:rsidR="006274E2">
          <w:t xml:space="preserve">The IMS AS selects a DCSF as specified in 23.228 [2] Figure </w:t>
        </w:r>
        <w:bookmarkEnd w:id="145"/>
        <w:r w:rsidR="006274E2">
          <w:t>AC.7.1-1 step 2</w:t>
        </w:r>
      </w:ins>
    </w:p>
    <w:p w14:paraId="1BD45B42" w14:textId="5095516A" w:rsidR="00A246C0" w:rsidRPr="00874BAF" w:rsidDel="00D976BB" w:rsidRDefault="00A246C0" w:rsidP="00A246C0">
      <w:pPr>
        <w:pStyle w:val="B1"/>
        <w:rPr>
          <w:del w:id="146" w:author="Nokia-user23" w:date="2025-09-25T12:54:00Z" w16du:dateUtc="2025-09-25T10:54:00Z"/>
        </w:rPr>
      </w:pPr>
      <w:del w:id="147" w:author="Nokia-user23" w:date="2025-09-25T12:54:00Z" w16du:dateUtc="2025-09-25T10:54:00Z">
        <w:r w:rsidRPr="00874BAF" w:rsidDel="00D976BB">
          <w:delText>2.</w:delText>
        </w:r>
        <w:r w:rsidRPr="00874BAF" w:rsidDel="00D976BB">
          <w:tab/>
        </w:r>
        <w:bookmarkStart w:id="148" w:name="_Hlk204718510"/>
        <w:r w:rsidRPr="00874BAF" w:rsidDel="00D976BB">
          <w:delText>The DC AS subscribes to the session event notification at the DCSF via Ndcsf_SessionEvent_Subscribe service.</w:delText>
        </w:r>
      </w:del>
    </w:p>
    <w:p w14:paraId="3CBDAEA8" w14:textId="6A497C88" w:rsidR="00A246C0" w:rsidRPr="00874BAF" w:rsidDel="00D976BB" w:rsidRDefault="00A246C0" w:rsidP="00A246C0">
      <w:pPr>
        <w:pStyle w:val="B1"/>
        <w:rPr>
          <w:del w:id="149" w:author="Nokia-user23" w:date="2025-09-25T12:54:00Z" w16du:dateUtc="2025-09-25T10:54:00Z"/>
        </w:rPr>
      </w:pPr>
      <w:bookmarkStart w:id="150" w:name="_Hlk204718832"/>
      <w:bookmarkEnd w:id="148"/>
      <w:del w:id="151" w:author="Nokia-user23" w:date="2025-09-25T12:54:00Z" w16du:dateUtc="2025-09-25T10:54:00Z">
        <w:r w:rsidRPr="00874BAF" w:rsidDel="00D976BB">
          <w:delText>3.</w:delText>
        </w:r>
        <w:r w:rsidRPr="00874BAF" w:rsidDel="00D976BB">
          <w:tab/>
          <w:delText>The DCSF responds the request to the DC AS</w:delText>
        </w:r>
        <w:r w:rsidR="00F45953" w:rsidRPr="00874BAF" w:rsidDel="00D976BB">
          <w:delText>.</w:delText>
        </w:r>
      </w:del>
    </w:p>
    <w:p w14:paraId="53E243A6" w14:textId="7B5DB1F7" w:rsidR="00A246C0" w:rsidRDefault="00D976BB" w:rsidP="00A246C0">
      <w:pPr>
        <w:pStyle w:val="B1"/>
        <w:rPr>
          <w:ins w:id="152" w:author="LTHM1" w:date="2025-10-13T23:45:00Z" w16du:dateUtc="2025-10-13T21:45:00Z"/>
        </w:rPr>
      </w:pPr>
      <w:bookmarkStart w:id="153" w:name="_Hlk211400120"/>
      <w:bookmarkEnd w:id="150"/>
      <w:ins w:id="154" w:author="Nokia-user23" w:date="2025-09-25T12:59:00Z" w16du:dateUtc="2025-09-25T10:59:00Z">
        <w:r>
          <w:lastRenderedPageBreak/>
          <w:t>2</w:t>
        </w:r>
      </w:ins>
      <w:del w:id="155" w:author="Nokia-user23" w:date="2025-09-25T12:59:00Z" w16du:dateUtc="2025-09-25T10:59:00Z">
        <w:r w:rsidR="00735043" w:rsidRPr="00874BAF" w:rsidDel="00D976BB">
          <w:delText>4</w:delText>
        </w:r>
      </w:del>
      <w:r w:rsidR="00A246C0" w:rsidRPr="00874BAF">
        <w:t>-</w:t>
      </w:r>
      <w:ins w:id="156" w:author="Nokia-user23" w:date="2025-09-25T12:59:00Z" w16du:dateUtc="2025-09-25T10:59:00Z">
        <w:r>
          <w:t>9</w:t>
        </w:r>
      </w:ins>
      <w:del w:id="157" w:author="Nokia-user23" w:date="2025-09-25T12:59:00Z" w16du:dateUtc="2025-09-25T10:59:00Z">
        <w:r w:rsidR="00735043" w:rsidRPr="00874BAF" w:rsidDel="00D976BB">
          <w:delText>11</w:delText>
        </w:r>
      </w:del>
      <w:r w:rsidR="00A246C0" w:rsidRPr="00874BAF">
        <w:t>.</w:t>
      </w:r>
      <w:r w:rsidR="00A246C0" w:rsidRPr="00874BAF">
        <w:tab/>
        <w:t xml:space="preserve">UE#1 requests the establishment of P2A ADC establishment. </w:t>
      </w:r>
      <w:ins w:id="158" w:author="LTHBM0" w:date="2025-10-02T19:04:00Z" w16du:dateUtc="2025-10-02T17:04:00Z">
        <w:r w:rsidR="00C65A56">
          <w:t>T</w:t>
        </w:r>
        <w:r w:rsidR="00C65A56" w:rsidRPr="00F23138">
          <w:t>he IMS AS forward</w:t>
        </w:r>
        <w:r w:rsidR="00C65A56">
          <w:t>s</w:t>
        </w:r>
        <w:r w:rsidR="00C65A56" w:rsidRPr="00F23138">
          <w:t xml:space="preserve"> the </w:t>
        </w:r>
        <w:r w:rsidR="00C65A56">
          <w:t xml:space="preserve">DC AS subscription </w:t>
        </w:r>
        <w:r w:rsidR="00C65A56" w:rsidRPr="00F23138">
          <w:t xml:space="preserve">request to </w:t>
        </w:r>
        <w:r w:rsidR="00C65A56">
          <w:t xml:space="preserve">the </w:t>
        </w:r>
        <w:r w:rsidR="00C65A56" w:rsidRPr="00F23138">
          <w:t>selected DCSF instance</w:t>
        </w:r>
      </w:ins>
      <w:ins w:id="159" w:author="LTHM1" w:date="2025-10-14T07:55:00Z" w16du:dateUtc="2025-10-14T05:55:00Z">
        <w:r w:rsidR="001B3FF3">
          <w:t xml:space="preserve"> as part of a modified step 3 of </w:t>
        </w:r>
        <w:bookmarkStart w:id="160" w:name="_CRFigureAC_7_2_11"/>
        <w:r w:rsidR="001B3FF3">
          <w:t xml:space="preserve">Figure </w:t>
        </w:r>
        <w:bookmarkEnd w:id="160"/>
        <w:r w:rsidR="001B3FF3">
          <w:t>AC.7.2.1-1</w:t>
        </w:r>
        <w:r w:rsidR="001B3FF3" w:rsidRPr="001B3FF3">
          <w:t xml:space="preserve"> </w:t>
        </w:r>
        <w:r w:rsidR="001B3FF3">
          <w:t>in 23.228 [2]</w:t>
        </w:r>
      </w:ins>
      <w:ins w:id="161" w:author="LTHBM0" w:date="2025-10-02T19:04:00Z" w16du:dateUtc="2025-10-02T17:04:00Z">
        <w:r w:rsidR="00C65A56">
          <w:t xml:space="preserve">: when the IMS AS notifies the DCSF of the session establishment event by sending </w:t>
        </w:r>
        <w:proofErr w:type="spellStart"/>
        <w:r w:rsidR="00C65A56">
          <w:t>Nimsas_SessionEventControl_Notify</w:t>
        </w:r>
        <w:proofErr w:type="spellEnd"/>
        <w:r w:rsidR="00C65A56">
          <w:t xml:space="preserve"> (</w:t>
        </w:r>
        <w:proofErr w:type="spellStart"/>
        <w:r w:rsidR="00C65A56">
          <w:t>SessionEstablishmentRequestEvent</w:t>
        </w:r>
        <w:proofErr w:type="spellEnd"/>
        <w:r w:rsidR="00C65A56">
          <w:t>, Session</w:t>
        </w:r>
        <w:r w:rsidR="00C65A56">
          <w:rPr>
            <w:rFonts w:hint="eastAsia"/>
            <w:lang w:eastAsia="zh-CN"/>
          </w:rPr>
          <w:t xml:space="preserve"> </w:t>
        </w:r>
        <w:r w:rsidR="00C65A56">
          <w:t>ID, Calling ID, Called ID, etc…</w:t>
        </w:r>
        <w:r w:rsidR="00C65A56">
          <w:rPr>
            <w:rFonts w:hint="eastAsia"/>
            <w:lang w:val="en-US" w:eastAsia="zh-CN"/>
          </w:rPr>
          <w:t>)</w:t>
        </w:r>
      </w:ins>
      <w:ins w:id="162" w:author="LTHBM0" w:date="2025-10-02T19:05:00Z" w16du:dateUtc="2025-10-02T17:05:00Z">
        <w:r w:rsidR="00C65A56">
          <w:rPr>
            <w:lang w:val="en-US" w:eastAsia="zh-CN"/>
          </w:rPr>
          <w:t>,</w:t>
        </w:r>
      </w:ins>
      <w:ins w:id="163" w:author="LTHBM0" w:date="2025-10-02T19:04:00Z" w16du:dateUtc="2025-10-02T17:04:00Z">
        <w:r w:rsidR="00C65A56">
          <w:t xml:space="preserve"> </w:t>
        </w:r>
      </w:ins>
      <w:ins w:id="164" w:author="LTHBM0" w:date="2025-10-02T19:05:00Z" w16du:dateUtc="2025-10-02T17:05:00Z">
        <w:r w:rsidR="00C65A56">
          <w:t>the IMS AS</w:t>
        </w:r>
      </w:ins>
      <w:ins w:id="165" w:author="LTHBM0" w:date="2025-10-02T19:04:00Z" w16du:dateUtc="2025-10-02T17:04:00Z">
        <w:r w:rsidR="00C65A56">
          <w:t xml:space="preserve"> provides the DC AS subscription request to the DCSF</w:t>
        </w:r>
      </w:ins>
      <w:r w:rsidR="00C65A56">
        <w:t xml:space="preserve">. The </w:t>
      </w:r>
      <w:r w:rsidR="00A246C0" w:rsidRPr="00874BAF">
        <w:t>DCSF determines the DC control policy and indicates the IMS AS to request MF for reserving the originating media resources.</w:t>
      </w:r>
    </w:p>
    <w:p w14:paraId="2AB9EDC4" w14:textId="4656622A" w:rsidR="00EB72DC" w:rsidRPr="00874BAF" w:rsidRDefault="00EB72DC" w:rsidP="004773C2">
      <w:pPr>
        <w:pStyle w:val="NO"/>
      </w:pPr>
      <w:proofErr w:type="gramStart"/>
      <w:ins w:id="166" w:author="LTHM1" w:date="2025-10-13T23:45:00Z" w16du:dateUtc="2025-10-13T21:45:00Z">
        <w:r>
          <w:t>NOTE :</w:t>
        </w:r>
      </w:ins>
      <w:proofErr w:type="gramEnd"/>
      <w:r w:rsidR="004773C2">
        <w:tab/>
      </w:r>
      <w:ins w:id="167" w:author="LTHM1" w:date="2025-10-13T23:48:00Z" w16du:dateUtc="2025-10-13T21:48:00Z">
        <w:r w:rsidR="004773C2">
          <w:t>T</w:t>
        </w:r>
      </w:ins>
      <w:ins w:id="168" w:author="LTHM1" w:date="2025-10-13T23:45:00Z" w16du:dateUtc="2025-10-13T21:45:00Z">
        <w:r>
          <w:t>he IMS AS does not need to know whether</w:t>
        </w:r>
      </w:ins>
      <w:ins w:id="169" w:author="LTHM1" w:date="2025-10-13T23:46:00Z" w16du:dateUtc="2025-10-13T21:46:00Z">
        <w:r>
          <w:t xml:space="preserve"> the DC is requested for</w:t>
        </w:r>
        <w:r w:rsidRPr="00874BAF">
          <w:t xml:space="preserve"> P2A ADC establishment</w:t>
        </w:r>
        <w:r w:rsidR="004773C2">
          <w:t xml:space="preserve">. It sends the subscription via </w:t>
        </w:r>
        <w:proofErr w:type="spellStart"/>
        <w:r w:rsidR="004773C2">
          <w:t>Nimsas_SessionEventControl_Notify</w:t>
        </w:r>
        <w:proofErr w:type="spellEnd"/>
        <w:r w:rsidR="004773C2">
          <w:t xml:space="preserve"> </w:t>
        </w:r>
      </w:ins>
      <w:ins w:id="170" w:author="LTHM1" w:date="2025-10-13T23:47:00Z" w16du:dateUtc="2025-10-13T21:47:00Z">
        <w:r w:rsidR="004773C2">
          <w:t>and it is up to DCSF to determine whether the subscription applies (as the DC is requested for</w:t>
        </w:r>
        <w:r w:rsidR="004773C2" w:rsidRPr="00874BAF">
          <w:t xml:space="preserve"> P2A ADC establishment</w:t>
        </w:r>
        <w:r w:rsidR="004773C2">
          <w:t>)</w:t>
        </w:r>
      </w:ins>
    </w:p>
    <w:p w14:paraId="2A4A2CF2" w14:textId="69C4681C" w:rsidR="00A246C0" w:rsidRPr="00874BAF" w:rsidDel="009A4E08" w:rsidRDefault="00D976BB" w:rsidP="00A246C0">
      <w:pPr>
        <w:pStyle w:val="B1"/>
        <w:rPr>
          <w:del w:id="171" w:author="Nokia-user23" w:date="2025-09-25T13:52:00Z" w16du:dateUtc="2025-09-25T11:52:00Z"/>
        </w:rPr>
      </w:pPr>
      <w:ins w:id="172" w:author="Nokia-user23" w:date="2025-09-25T12:59:00Z" w16du:dateUtc="2025-09-25T10:59:00Z">
        <w:r>
          <w:t>10</w:t>
        </w:r>
      </w:ins>
      <w:del w:id="173" w:author="Nokia-user23" w:date="2025-09-25T12:59:00Z" w16du:dateUtc="2025-09-25T10:59:00Z">
        <w:r w:rsidR="00735043" w:rsidRPr="00874BAF" w:rsidDel="00D976BB">
          <w:delText>12</w:delText>
        </w:r>
      </w:del>
      <w:r w:rsidR="00A246C0" w:rsidRPr="00874BAF">
        <w:t>.</w:t>
      </w:r>
      <w:r w:rsidR="00A246C0" w:rsidRPr="00874BAF">
        <w:tab/>
      </w:r>
      <w:r w:rsidR="00C65A56">
        <w:t xml:space="preserve">The </w:t>
      </w:r>
      <w:r w:rsidR="00A246C0" w:rsidRPr="00874BAF">
        <w:t xml:space="preserve">DCSF notifies DC AS about the </w:t>
      </w:r>
      <w:r w:rsidR="000951AA">
        <w:t xml:space="preserve">need to establish a MDC2 channel </w:t>
      </w:r>
      <w:ins w:id="174" w:author="LTHBM0" w:date="2025-09-30T15:39:00Z" w16du:dateUtc="2025-09-30T13:39:00Z">
        <w:r w:rsidR="00D754A0">
          <w:t>(</w:t>
        </w:r>
      </w:ins>
      <w:ins w:id="175" w:author="LTHBM0" w:date="2025-09-30T15:40:00Z" w16du:dateUtc="2025-09-30T13:40:00Z">
        <w:r w:rsidR="00D754A0">
          <w:t xml:space="preserve">indicating the session is established in </w:t>
        </w:r>
      </w:ins>
      <w:ins w:id="176" w:author="LTHBM0" w:date="2025-09-30T15:39:00Z" w16du:dateUtc="2025-09-30T13:39:00Z">
        <w:r w:rsidR="00D754A0" w:rsidRPr="00874BAF">
          <w:rPr>
            <w:lang w:val="en-US"/>
          </w:rPr>
          <w:t>P2A</w:t>
        </w:r>
      </w:ins>
      <w:ins w:id="177" w:author="LTHBM0" w:date="2025-09-30T15:40:00Z" w16du:dateUtc="2025-09-30T13:40:00Z">
        <w:r w:rsidR="004A3D21">
          <w:rPr>
            <w:lang w:val="en-US"/>
          </w:rPr>
          <w:t xml:space="preserve"> </w:t>
        </w:r>
        <w:r w:rsidR="00D754A0">
          <w:rPr>
            <w:lang w:val="en-US"/>
          </w:rPr>
          <w:t>mode</w:t>
        </w:r>
      </w:ins>
      <w:ins w:id="178" w:author="LTHBM0" w:date="2025-09-30T15:39:00Z" w16du:dateUtc="2025-09-30T13:39:00Z">
        <w:r w:rsidR="00D754A0">
          <w:rPr>
            <w:lang w:val="en-US"/>
          </w:rPr>
          <w:t>)</w:t>
        </w:r>
        <w:r w:rsidR="00D754A0" w:rsidRPr="00874BAF">
          <w:rPr>
            <w:lang w:val="en-US"/>
          </w:rPr>
          <w:t xml:space="preserve"> </w:t>
        </w:r>
      </w:ins>
      <w:ins w:id="179" w:author="Nokia-user23" w:date="2025-09-25T14:03:00Z" w16du:dateUtc="2025-09-25T12:03:00Z">
        <w:r w:rsidR="00022CC8">
          <w:t>using</w:t>
        </w:r>
        <w:r w:rsidR="00022CC8" w:rsidRPr="00874BAF">
          <w:t xml:space="preserve"> </w:t>
        </w:r>
      </w:ins>
      <w:proofErr w:type="spellStart"/>
      <w:r w:rsidR="00A246C0" w:rsidRPr="00874BAF">
        <w:t>Ndcsf_SessionEvent_Notify</w:t>
      </w:r>
      <w:proofErr w:type="spellEnd"/>
      <w:r w:rsidR="00A246C0" w:rsidRPr="00874BAF">
        <w:t xml:space="preserve"> message. The message includes calling and called parting id, application id, </w:t>
      </w:r>
      <w:r w:rsidR="00F45953" w:rsidRPr="00874BAF">
        <w:t>session</w:t>
      </w:r>
      <w:r w:rsidR="00A246C0" w:rsidRPr="00874BAF">
        <w:t xml:space="preserve"> id, MF-side MDC2 media resource info</w:t>
      </w:r>
      <w:r w:rsidR="009A4B0A" w:rsidRPr="00874BAF">
        <w:t xml:space="preserve">, Resource URL </w:t>
      </w:r>
      <w:ins w:id="180" w:author="LTHBM0" w:date="2025-10-02T17:43:00Z" w16du:dateUtc="2025-10-02T15:43:00Z">
        <w:r w:rsidR="000951AA">
          <w:t xml:space="preserve">to be </w:t>
        </w:r>
      </w:ins>
      <w:r w:rsidR="009A4B0A" w:rsidRPr="00874BAF">
        <w:t>used by DC AS to send subsequent ADC Control message</w:t>
      </w:r>
      <w:r w:rsidR="007C18B9" w:rsidRPr="00874BAF">
        <w:t xml:space="preserve">, and </w:t>
      </w:r>
      <w:r w:rsidR="00176C01" w:rsidRPr="00874BAF">
        <w:t xml:space="preserve">the </w:t>
      </w:r>
      <w:r w:rsidR="007C18B9" w:rsidRPr="00874BAF">
        <w:t>certificate fingerprint of UE</w:t>
      </w:r>
      <w:r w:rsidR="00A246C0" w:rsidRPr="00874BAF">
        <w:t>.</w:t>
      </w:r>
      <w:ins w:id="181" w:author="Nokia-user23" w:date="2025-09-25T13:52:00Z" w16du:dateUtc="2025-09-25T11:52:00Z">
        <w:r w:rsidR="009A4E08">
          <w:t xml:space="preserve"> </w:t>
        </w:r>
      </w:ins>
    </w:p>
    <w:p w14:paraId="7AAAFA21" w14:textId="0049716B" w:rsidR="00A246C0" w:rsidRPr="00874BAF" w:rsidRDefault="00A246C0" w:rsidP="00A246C0">
      <w:pPr>
        <w:pStyle w:val="B1"/>
      </w:pPr>
      <w:del w:id="182" w:author="Nokia-user23" w:date="2025-09-25T12:59:00Z" w16du:dateUtc="2025-09-25T10:59:00Z">
        <w:r w:rsidRPr="00874BAF" w:rsidDel="00D976BB">
          <w:delText>1</w:delText>
        </w:r>
        <w:r w:rsidR="00735043" w:rsidRPr="00874BAF" w:rsidDel="00D976BB">
          <w:delText>3</w:delText>
        </w:r>
      </w:del>
      <w:del w:id="183" w:author="Nokia-user23" w:date="2025-09-25T13:52:00Z" w16du:dateUtc="2025-09-25T11:52:00Z">
        <w:r w:rsidRPr="00874BAF" w:rsidDel="009A4E08">
          <w:delText>.</w:delText>
        </w:r>
        <w:r w:rsidRPr="00874BAF" w:rsidDel="009A4E08">
          <w:tab/>
        </w:r>
      </w:del>
      <w:r w:rsidR="00891D27">
        <w:t xml:space="preserve">The </w:t>
      </w:r>
      <w:r w:rsidRPr="00874BAF">
        <w:t xml:space="preserve">DC AS responds to </w:t>
      </w:r>
      <w:ins w:id="184" w:author="LTHBM0" w:date="2025-10-02T09:27:00Z" w16du:dateUtc="2025-10-02T07:27:00Z">
        <w:r w:rsidR="00A333E1">
          <w:t xml:space="preserve">(acknowledges) </w:t>
        </w:r>
      </w:ins>
      <w:r w:rsidRPr="00874BAF">
        <w:t xml:space="preserve">the </w:t>
      </w:r>
      <w:del w:id="185" w:author="Nokia-user23" w:date="2025-09-25T13:52:00Z" w16du:dateUtc="2025-09-25T11:52:00Z">
        <w:r w:rsidRPr="00874BAF" w:rsidDel="009A4E08">
          <w:delText>Ndcsf_SessionEvent_Notify</w:delText>
        </w:r>
      </w:del>
      <w:ins w:id="186" w:author="Nokia-user23" w:date="2025-09-25T13:52:00Z" w16du:dateUtc="2025-09-25T11:52:00Z">
        <w:r w:rsidR="009A4E08">
          <w:t>notification</w:t>
        </w:r>
      </w:ins>
      <w:r w:rsidRPr="00874BAF">
        <w:t xml:space="preserve"> message.</w:t>
      </w:r>
    </w:p>
    <w:p w14:paraId="0C4AC95D" w14:textId="58EF2C6C" w:rsidR="00A246C0" w:rsidRPr="00874BAF" w:rsidRDefault="00A246C0" w:rsidP="007455D4">
      <w:pPr>
        <w:pStyle w:val="B1"/>
      </w:pPr>
      <w:r w:rsidRPr="00874BAF">
        <w:t>1</w:t>
      </w:r>
      <w:ins w:id="187" w:author="Nokia-user23" w:date="2025-09-25T13:56:00Z" w16du:dateUtc="2025-09-25T11:56:00Z">
        <w:r w:rsidR="00C00A00">
          <w:t>1</w:t>
        </w:r>
      </w:ins>
      <w:del w:id="188" w:author="Nokia-user23" w:date="2025-09-25T13:04:00Z" w16du:dateUtc="2025-09-25T11:04:00Z">
        <w:r w:rsidR="00735043" w:rsidRPr="00874BAF" w:rsidDel="00B00E08">
          <w:delText>4</w:delText>
        </w:r>
      </w:del>
      <w:r w:rsidRPr="00874BAF">
        <w:t>.</w:t>
      </w:r>
      <w:r w:rsidRPr="00874BAF">
        <w:tab/>
      </w:r>
      <w:r w:rsidR="00891D27">
        <w:t xml:space="preserve">The </w:t>
      </w:r>
      <w:r w:rsidR="00F45953" w:rsidRPr="00874BAF">
        <w:t>DCSF</w:t>
      </w:r>
      <w:r w:rsidRPr="00874BAF">
        <w:t xml:space="preserve"> waits for </w:t>
      </w:r>
      <w:r w:rsidR="00F45953" w:rsidRPr="00874BAF">
        <w:t>ADC</w:t>
      </w:r>
      <w:r w:rsidRPr="00874BAF">
        <w:t xml:space="preserve"> control instruction</w:t>
      </w:r>
      <w:r w:rsidR="002A236B">
        <w:t xml:space="preserve"> (</w:t>
      </w:r>
      <w:proofErr w:type="spellStart"/>
      <w:r w:rsidR="002A236B" w:rsidRPr="00874BAF">
        <w:t>Ndcsf_ADCControl_Create</w:t>
      </w:r>
      <w:proofErr w:type="spellEnd"/>
      <w:r w:rsidR="002A236B">
        <w:t>)</w:t>
      </w:r>
      <w:r w:rsidRPr="00874BAF">
        <w:t>.</w:t>
      </w:r>
      <w:r w:rsidR="002A236B">
        <w:t xml:space="preserve"> If such instructions are not </w:t>
      </w:r>
      <w:proofErr w:type="gramStart"/>
      <w:r w:rsidR="002A236B">
        <w:t>provided</w:t>
      </w:r>
      <w:proofErr w:type="gramEnd"/>
      <w:r w:rsidR="002A236B">
        <w:t xml:space="preserve"> then DCSF has the </w:t>
      </w:r>
      <w:r w:rsidR="006A06C6">
        <w:t>ADC establishment procedure aborted</w:t>
      </w:r>
      <w:r w:rsidR="00155D55">
        <w:t xml:space="preserve"> (</w:t>
      </w:r>
      <w:proofErr w:type="spellStart"/>
      <w:r w:rsidR="00155D55">
        <w:t>Nimsas_MediaControl_MediaInstruction</w:t>
      </w:r>
      <w:proofErr w:type="spellEnd"/>
      <w:r w:rsidR="00155D55">
        <w:t>)</w:t>
      </w:r>
      <w:r w:rsidR="006A06C6">
        <w:t>.</w:t>
      </w:r>
    </w:p>
    <w:bookmarkEnd w:id="153"/>
    <w:p w14:paraId="2C1BB48D" w14:textId="6A8822BE" w:rsidR="00A246C0" w:rsidRDefault="00A246C0" w:rsidP="00A246C0">
      <w:pPr>
        <w:pStyle w:val="B1"/>
      </w:pPr>
      <w:r w:rsidRPr="00874BAF">
        <w:t>1</w:t>
      </w:r>
      <w:r w:rsidR="00C00A00">
        <w:t>2</w:t>
      </w:r>
      <w:r w:rsidRPr="00874BAF">
        <w:t>.</w:t>
      </w:r>
      <w:r w:rsidRPr="00874BAF">
        <w:tab/>
        <w:t xml:space="preserve">DC AS allocates DC AS-side MDC2 media resource for this session. DC AS sends </w:t>
      </w:r>
      <w:proofErr w:type="spellStart"/>
      <w:r w:rsidRPr="00874BAF">
        <w:t>Ndcsf_</w:t>
      </w:r>
      <w:r w:rsidR="0094428B" w:rsidRPr="00874BAF">
        <w:t>ADCControl</w:t>
      </w:r>
      <w:r w:rsidRPr="00874BAF">
        <w:t>_Create</w:t>
      </w:r>
      <w:proofErr w:type="spellEnd"/>
      <w:r w:rsidRPr="00874BAF">
        <w:t xml:space="preserve"> message with the allocated DC AS-side MDC2 media resource information. The message includes </w:t>
      </w:r>
      <w:r w:rsidR="009A4B0A" w:rsidRPr="00874BAF">
        <w:t>session</w:t>
      </w:r>
      <w:r w:rsidRPr="00874BAF">
        <w:t xml:space="preserve"> id, DC AS-side MDC2 media resource info</w:t>
      </w:r>
      <w:r w:rsidR="007C18B9" w:rsidRPr="00874BAF">
        <w:t xml:space="preserve">, and </w:t>
      </w:r>
      <w:r w:rsidR="00927739">
        <w:t xml:space="preserve">may include </w:t>
      </w:r>
      <w:r w:rsidR="00176C01" w:rsidRPr="00874BAF">
        <w:t xml:space="preserve">the </w:t>
      </w:r>
      <w:r w:rsidR="007C18B9" w:rsidRPr="00874BAF">
        <w:t xml:space="preserve">certificate fingerprint of </w:t>
      </w:r>
      <w:r w:rsidR="00176C01" w:rsidRPr="00874BAF">
        <w:t>DC AS</w:t>
      </w:r>
      <w:r w:rsidRPr="00874BAF">
        <w:t>.</w:t>
      </w:r>
    </w:p>
    <w:p w14:paraId="54A1C1E9" w14:textId="7ACE7117" w:rsidR="00C7768F" w:rsidRDefault="00C7768F" w:rsidP="00C7768F">
      <w:pPr>
        <w:pStyle w:val="NO"/>
        <w:rPr>
          <w:ins w:id="189" w:author="LTHBM0" w:date="2025-10-02T17:49:00Z" w16du:dateUtc="2025-10-02T15:49:00Z"/>
        </w:rPr>
      </w:pPr>
      <w:ins w:id="190" w:author="LTHBM0" w:date="2025-10-02T17:49:00Z" w16du:dateUtc="2025-10-02T15:49:00Z">
        <w:r>
          <w:t>NOTE:</w:t>
        </w:r>
        <w:r>
          <w:tab/>
        </w:r>
      </w:ins>
      <w:ins w:id="191" w:author="LTHBM0" w:date="2025-10-03T09:41:00Z" w16du:dateUtc="2025-10-03T07:41:00Z">
        <w:r w:rsidR="00B17233">
          <w:t>Work on the h</w:t>
        </w:r>
      </w:ins>
      <w:ins w:id="192" w:author="LTHBM0" w:date="2025-10-02T17:49:00Z" w16du:dateUtc="2025-10-02T15:49:00Z">
        <w:r>
          <w:t xml:space="preserve">andling of security information like </w:t>
        </w:r>
        <w:r w:rsidRPr="00874BAF">
          <w:t>certificate fingerprint</w:t>
        </w:r>
        <w:r>
          <w:t>s is to be co-ordinated with SA3.</w:t>
        </w:r>
      </w:ins>
    </w:p>
    <w:p w14:paraId="5C98FB42" w14:textId="77777777" w:rsidR="00C7768F" w:rsidRPr="00874BAF" w:rsidRDefault="00C7768F" w:rsidP="00C7768F">
      <w:pPr>
        <w:pStyle w:val="B1"/>
        <w:rPr>
          <w:ins w:id="193" w:author="LTHBM0" w:date="2025-10-02T17:49:00Z" w16du:dateUtc="2025-10-02T15:49:00Z"/>
        </w:rPr>
      </w:pPr>
      <w:ins w:id="194" w:author="LTHBM0" w:date="2025-10-02T17:49:00Z" w16du:dateUtc="2025-10-02T15:49:00Z">
        <w:r w:rsidRPr="00874BAF">
          <w:t>1</w:t>
        </w:r>
        <w:r>
          <w:t>3</w:t>
        </w:r>
        <w:r w:rsidRPr="00874BAF">
          <w:t>.</w:t>
        </w:r>
        <w:r>
          <w:tab/>
        </w:r>
        <w:r w:rsidRPr="00874BAF">
          <w:t xml:space="preserve">The DCSF sends response of </w:t>
        </w:r>
        <w:proofErr w:type="spellStart"/>
        <w:r w:rsidRPr="00874BAF">
          <w:t>Ndcsf_ADCControl_Create</w:t>
        </w:r>
        <w:proofErr w:type="spellEnd"/>
        <w:r w:rsidRPr="00874BAF">
          <w:t xml:space="preserve"> to DC AS.</w:t>
        </w:r>
      </w:ins>
    </w:p>
    <w:p w14:paraId="1B570046" w14:textId="4541A4A2" w:rsidR="00A246C0" w:rsidRPr="00874BAF" w:rsidRDefault="00A246C0" w:rsidP="00A246C0">
      <w:pPr>
        <w:pStyle w:val="B1"/>
      </w:pPr>
      <w:r w:rsidRPr="00874BAF">
        <w:t>1</w:t>
      </w:r>
      <w:ins w:id="195" w:author="Nokia-user23" w:date="2025-09-25T13:56:00Z" w16du:dateUtc="2025-09-25T11:56:00Z">
        <w:r w:rsidR="00C00A00">
          <w:t>4</w:t>
        </w:r>
      </w:ins>
      <w:del w:id="196" w:author="Nokia-user23" w:date="2025-09-25T13:11:00Z" w16du:dateUtc="2025-09-25T11:11:00Z">
        <w:r w:rsidR="00735043" w:rsidRPr="00874BAF" w:rsidDel="00C02BB8">
          <w:delText>6</w:delText>
        </w:r>
      </w:del>
      <w:r w:rsidRPr="00874BAF">
        <w:t>-1</w:t>
      </w:r>
      <w:ins w:id="197" w:author="Nokia-user23" w:date="2025-09-25T13:57:00Z" w16du:dateUtc="2025-09-25T11:57:00Z">
        <w:r w:rsidR="00C00A00">
          <w:t>7</w:t>
        </w:r>
      </w:ins>
      <w:del w:id="198" w:author="Nokia-user23" w:date="2025-09-25T13:56:00Z" w16du:dateUtc="2025-09-25T11:56:00Z">
        <w:r w:rsidR="00735043" w:rsidRPr="00874BAF" w:rsidDel="00C00A00">
          <w:delText>8</w:delText>
        </w:r>
      </w:del>
      <w:r w:rsidRPr="00874BAF">
        <w:t>.</w:t>
      </w:r>
      <w:r w:rsidRPr="00874BAF">
        <w:tab/>
      </w:r>
      <w:r w:rsidR="00B17233">
        <w:t xml:space="preserve">The </w:t>
      </w:r>
      <w:r w:rsidR="00566725" w:rsidRPr="00874BAF">
        <w:t>DCSF updates the media resources in the MF via IMS AS, based on the received the DC AS-side MDC2 media resources information</w:t>
      </w:r>
      <w:r w:rsidRPr="00874BAF">
        <w:t>.</w:t>
      </w:r>
      <w:r w:rsidR="00BD6DBD" w:rsidRPr="00874BAF">
        <w:t xml:space="preserve"> </w:t>
      </w:r>
      <w:r w:rsidRPr="00874BAF">
        <w:t>Then, the IMS AS sends response to DCSF.</w:t>
      </w:r>
      <w:r w:rsidR="007A1692">
        <w:t xml:space="preserve"> This follows already specified interactions</w:t>
      </w:r>
    </w:p>
    <w:p w14:paraId="73B22F08" w14:textId="465181EA" w:rsidR="00A246C0" w:rsidRPr="00874BAF" w:rsidDel="00C02BB8" w:rsidRDefault="00A246C0" w:rsidP="00A246C0">
      <w:pPr>
        <w:pStyle w:val="B1"/>
        <w:rPr>
          <w:del w:id="199" w:author="Nokia-user23" w:date="2025-09-25T13:11:00Z" w16du:dateUtc="2025-09-25T11:11:00Z"/>
        </w:rPr>
      </w:pPr>
      <w:del w:id="200" w:author="Nokia-user23" w:date="2025-09-25T13:11:00Z" w16du:dateUtc="2025-09-25T11:11:00Z">
        <w:r w:rsidRPr="00874BAF" w:rsidDel="00C02BB8">
          <w:delText>1</w:delText>
        </w:r>
        <w:r w:rsidR="00735043" w:rsidRPr="00874BAF" w:rsidDel="00C02BB8">
          <w:delText>9</w:delText>
        </w:r>
        <w:r w:rsidRPr="00874BAF" w:rsidDel="00C02BB8">
          <w:delText>. The DCSF sends response of Ndcsf_</w:delText>
        </w:r>
        <w:r w:rsidR="0094428B" w:rsidRPr="00874BAF" w:rsidDel="00C02BB8">
          <w:delText>ADCControl</w:delText>
        </w:r>
        <w:r w:rsidRPr="00874BAF" w:rsidDel="00C02BB8">
          <w:delText>_Create to DC AS.</w:delText>
        </w:r>
      </w:del>
    </w:p>
    <w:p w14:paraId="076FE6AF" w14:textId="5527609D" w:rsidR="007A1692" w:rsidRPr="00874BAF" w:rsidRDefault="00C02BB8" w:rsidP="007A1692">
      <w:pPr>
        <w:pStyle w:val="B1"/>
      </w:pPr>
      <w:ins w:id="201" w:author="Nokia-user23" w:date="2025-09-25T13:12:00Z" w16du:dateUtc="2025-09-25T11:12:00Z">
        <w:r>
          <w:t>1</w:t>
        </w:r>
      </w:ins>
      <w:ins w:id="202" w:author="Nokia-user23" w:date="2025-09-25T13:57:00Z" w16du:dateUtc="2025-09-25T11:57:00Z">
        <w:r w:rsidR="00C00A00">
          <w:t>8</w:t>
        </w:r>
      </w:ins>
      <w:del w:id="203" w:author="Nokia-user23" w:date="2025-09-25T13:12:00Z" w16du:dateUtc="2025-09-25T11:12:00Z">
        <w:r w:rsidR="00735043" w:rsidRPr="00874BAF" w:rsidDel="00C02BB8">
          <w:delText>20</w:delText>
        </w:r>
      </w:del>
      <w:r w:rsidR="00A246C0" w:rsidRPr="00874BAF">
        <w:t>-</w:t>
      </w:r>
      <w:ins w:id="204" w:author="Nokia-user23" w:date="2025-09-25T13:57:00Z" w16du:dateUtc="2025-09-25T11:57:00Z">
        <w:r w:rsidR="00C00A00">
          <w:t>29</w:t>
        </w:r>
      </w:ins>
      <w:del w:id="205" w:author="Nokia-user23" w:date="2025-09-25T13:57:00Z" w16du:dateUtc="2025-09-25T11:57:00Z">
        <w:r w:rsidR="00735043" w:rsidRPr="00874BAF" w:rsidDel="00C00A00">
          <w:delText>3</w:delText>
        </w:r>
      </w:del>
      <w:del w:id="206" w:author="Nokia-user23" w:date="2025-09-25T13:12:00Z" w16du:dateUtc="2025-09-25T11:12:00Z">
        <w:r w:rsidR="00735043" w:rsidRPr="00874BAF" w:rsidDel="00C02BB8">
          <w:delText>2</w:delText>
        </w:r>
      </w:del>
      <w:r w:rsidR="00A246C0" w:rsidRPr="00874BAF">
        <w:t>.</w:t>
      </w:r>
      <w:r w:rsidR="00A246C0" w:rsidRPr="00874BAF">
        <w:tab/>
        <w:t xml:space="preserve">IMS AS performs SDP negotiation with terminating network. With a successful SDP negotiation, the application data channel </w:t>
      </w:r>
      <w:ins w:id="207" w:author="LTHBM0" w:date="2025-10-02T17:50:00Z" w16du:dateUtc="2025-10-02T15:50:00Z">
        <w:r w:rsidR="00F6766B">
          <w:t xml:space="preserve">is </w:t>
        </w:r>
      </w:ins>
      <w:r w:rsidR="00A246C0" w:rsidRPr="00874BAF">
        <w:t>established.</w:t>
      </w:r>
      <w:r w:rsidR="007A1692">
        <w:t xml:space="preserve"> This follows already specified interactions</w:t>
      </w:r>
    </w:p>
    <w:p w14:paraId="15C32930" w14:textId="6AF179A0" w:rsidR="00A246C0" w:rsidRPr="00874BAF" w:rsidRDefault="00A246C0" w:rsidP="00A246C0">
      <w:pPr>
        <w:pStyle w:val="B1"/>
      </w:pPr>
    </w:p>
    <w:p w14:paraId="66E8F390" w14:textId="77AC864A" w:rsidR="00395D00" w:rsidRPr="00874BAF" w:rsidRDefault="00395D00" w:rsidP="00395D00">
      <w:pPr>
        <w:pStyle w:val="Heading4"/>
      </w:pPr>
      <w:bookmarkStart w:id="208" w:name="_Hlk204757964"/>
      <w:r w:rsidRPr="00874BAF">
        <w:t>6.X.3.2</w:t>
      </w:r>
      <w:bookmarkEnd w:id="208"/>
      <w:r w:rsidRPr="00874BAF">
        <w:tab/>
      </w:r>
      <w:r w:rsidR="00887E53" w:rsidRPr="00874BAF">
        <w:t>Person-to-Application</w:t>
      </w:r>
      <w:del w:id="209" w:author="Nokia-user23" w:date="2025-09-25T14:33:00Z" w16du:dateUtc="2025-09-25T12:33:00Z">
        <w:r w:rsidR="00887E53" w:rsidRPr="00874BAF" w:rsidDel="007D0495">
          <w:delText xml:space="preserve"> and Application</w:delText>
        </w:r>
      </w:del>
      <w:r w:rsidR="00887E53" w:rsidRPr="00874BAF">
        <w:t>-to-Person (P2A2P) Procedure</w:t>
      </w:r>
    </w:p>
    <w:p w14:paraId="3A8A59DD" w14:textId="4A83BBB2" w:rsidR="00887E53" w:rsidRPr="00874BAF" w:rsidRDefault="00887E53" w:rsidP="00887E53">
      <w:r w:rsidRPr="00874BAF">
        <w:t xml:space="preserve">Figure </w:t>
      </w:r>
      <w:proofErr w:type="gramStart"/>
      <w:r w:rsidRPr="00874BAF">
        <w:t>6.X.</w:t>
      </w:r>
      <w:proofErr w:type="gramEnd"/>
      <w:r w:rsidRPr="00874BAF">
        <w:t>3.</w:t>
      </w:r>
      <w:ins w:id="210" w:author="Nokia-user23" w:date="2025-09-25T14:33:00Z" w16du:dateUtc="2025-09-25T12:33:00Z">
        <w:r w:rsidR="00D67E8E">
          <w:t>2</w:t>
        </w:r>
      </w:ins>
      <w:del w:id="211" w:author="Nokia-user23" w:date="2025-09-25T14:33:00Z" w16du:dateUtc="2025-09-25T12:33:00Z">
        <w:r w:rsidRPr="00874BAF" w:rsidDel="00D67E8E">
          <w:delText>1</w:delText>
        </w:r>
      </w:del>
      <w:r w:rsidRPr="00874BAF">
        <w:t xml:space="preserve">-1 depicts a signalling flow diagram for establishing an Application Data Channel in a person to application </w:t>
      </w:r>
      <w:ins w:id="212" w:author="Nokia-user23" w:date="2025-09-25T14:33:00Z" w16du:dateUtc="2025-09-25T12:33:00Z">
        <w:r w:rsidR="007D0495">
          <w:t xml:space="preserve">to person </w:t>
        </w:r>
      </w:ins>
      <w:r w:rsidRPr="00874BAF">
        <w:t>use case.</w:t>
      </w:r>
    </w:p>
    <w:p w14:paraId="5DD48F70" w14:textId="062B7988" w:rsidR="00887E53" w:rsidRDefault="00535CE0" w:rsidP="00887E53">
      <w:pPr>
        <w:rPr>
          <w:ins w:id="213" w:author="Nokia-user23" w:date="2025-09-22T13:14:00Z" w16du:dateUtc="2025-09-22T11:14:00Z"/>
        </w:rPr>
      </w:pPr>
      <w:del w:id="214" w:author="Nokia-user23" w:date="2025-09-22T13:25:00Z" w16du:dateUtc="2025-09-22T11:25:00Z">
        <w:r w:rsidRPr="00874BAF" w:rsidDel="00B20E49">
          <w:object w:dxaOrig="11631" w:dyaOrig="12211" w14:anchorId="3E8F9C1F">
            <v:shape id="_x0000_i1027" type="#_x0000_t75" style="width:509.5pt;height:539.5pt" o:ole="">
              <v:imagedata r:id="rId18" o:title=""/>
            </v:shape>
            <o:OLEObject Type="Embed" ProgID="Visio.Drawing.15" ShapeID="_x0000_i1027" DrawAspect="Content" ObjectID="_1822088955" r:id="rId19"/>
          </w:object>
        </w:r>
      </w:del>
    </w:p>
    <w:p w14:paraId="585DD17F" w14:textId="0022586A" w:rsidR="00F51B97" w:rsidRPr="00874BAF" w:rsidRDefault="00FD5107" w:rsidP="00887E53">
      <w:ins w:id="215" w:author="Nokia-user23" w:date="2025-10-01T10:05:00Z" w16du:dateUtc="2025-10-01T08:05:00Z">
        <w:r w:rsidRPr="00874BAF">
          <w:object w:dxaOrig="11630" w:dyaOrig="12210" w14:anchorId="5EA6EE2F">
            <v:shape id="_x0000_i1028" type="#_x0000_t75" style="width:509.5pt;height:540.5pt" o:ole="">
              <v:imagedata r:id="rId20" o:title=""/>
            </v:shape>
            <o:OLEObject Type="Embed" ProgID="Visio.Drawing.15" ShapeID="_x0000_i1028" DrawAspect="Content" ObjectID="_1822088956" r:id="rId21"/>
          </w:object>
        </w:r>
      </w:ins>
      <w:del w:id="216" w:author="Nokia-user23" w:date="2025-10-01T10:05:00Z" w16du:dateUtc="2025-10-01T08:05:00Z">
        <w:r w:rsidR="00E60B5A" w:rsidRPr="00874BAF" w:rsidDel="00FD5107">
          <w:fldChar w:fldCharType="begin"/>
        </w:r>
        <w:r w:rsidR="00E60B5A" w:rsidRPr="00874BAF" w:rsidDel="00FD5107">
          <w:fldChar w:fldCharType="separate"/>
        </w:r>
        <w:r w:rsidR="00E60B5A" w:rsidRPr="00874BAF" w:rsidDel="00FD5107">
          <w:fldChar w:fldCharType="end"/>
        </w:r>
      </w:del>
    </w:p>
    <w:p w14:paraId="5002F9CB" w14:textId="35C46736" w:rsidR="008D3E14" w:rsidRPr="00874BAF" w:rsidRDefault="008D3E14" w:rsidP="00FB5758">
      <w:pPr>
        <w:pStyle w:val="Caption"/>
        <w:jc w:val="center"/>
      </w:pPr>
      <w:r w:rsidRPr="00874BAF">
        <w:t>Figure 6.X.3.</w:t>
      </w:r>
      <w:r w:rsidR="00176C01" w:rsidRPr="00874BAF">
        <w:t>2</w:t>
      </w:r>
      <w:r w:rsidRPr="00874BAF">
        <w:t>-1: P2A2P ADC establishment with a DC AS.</w:t>
      </w:r>
    </w:p>
    <w:p w14:paraId="178A47BB" w14:textId="18223DC7" w:rsidR="008C7022" w:rsidRDefault="008C7022" w:rsidP="008D3E14">
      <w:pPr>
        <w:pStyle w:val="B1"/>
        <w:rPr>
          <w:ins w:id="217" w:author="Nokia-user23" w:date="2025-09-25T14:14:00Z" w16du:dateUtc="2025-09-25T12:14:00Z"/>
        </w:rPr>
      </w:pPr>
      <w:ins w:id="218" w:author="Nokia-user23" w:date="2025-09-25T14:14:00Z" w16du:dateUtc="2025-09-25T12:14:00Z">
        <w:r>
          <w:t>0.</w:t>
        </w:r>
        <w:r>
          <w:tab/>
        </w:r>
      </w:ins>
      <w:ins w:id="219" w:author="LTHBM0" w:date="2025-09-30T15:49:00Z" w16du:dateUtc="2025-09-30T13:49:00Z">
        <w:r w:rsidR="0078364B">
          <w:t xml:space="preserve">As in step 0 of </w:t>
        </w:r>
        <w:r w:rsidR="0078364B" w:rsidRPr="00874BAF">
          <w:t>Figure 6.X.3.</w:t>
        </w:r>
        <w:r w:rsidR="0078364B">
          <w:t>1</w:t>
        </w:r>
        <w:r w:rsidR="0078364B" w:rsidRPr="00874BAF">
          <w:t>-1</w:t>
        </w:r>
      </w:ins>
    </w:p>
    <w:p w14:paraId="1321D68C" w14:textId="30F3C45C" w:rsidR="0090045A" w:rsidRPr="00874BAF" w:rsidRDefault="008D3E14" w:rsidP="0090045A">
      <w:pPr>
        <w:pStyle w:val="B1"/>
        <w:rPr>
          <w:ins w:id="220" w:author="LTHBM0" w:date="2025-10-02T15:07:00Z" w16du:dateUtc="2025-10-02T13:07:00Z"/>
        </w:rPr>
      </w:pPr>
      <w:r w:rsidRPr="00874BAF">
        <w:t>1.</w:t>
      </w:r>
      <w:r w:rsidRPr="00874BAF">
        <w:tab/>
      </w:r>
      <w:ins w:id="221" w:author="LTHBM0" w:date="2025-09-30T15:49:00Z" w16du:dateUtc="2025-09-30T13:49:00Z">
        <w:r w:rsidR="00FC600A">
          <w:t>As in step</w:t>
        </w:r>
      </w:ins>
      <w:ins w:id="222" w:author="LTHBM0" w:date="2025-10-02T15:11:00Z" w16du:dateUtc="2025-10-02T13:11:00Z">
        <w:r w:rsidR="00FC600A">
          <w:t xml:space="preserve"> 1</w:t>
        </w:r>
      </w:ins>
      <w:ins w:id="223" w:author="LTHBM0" w:date="2025-09-30T15:49:00Z" w16du:dateUtc="2025-09-30T13:49:00Z">
        <w:r w:rsidR="00FC600A">
          <w:t xml:space="preserve"> of </w:t>
        </w:r>
        <w:r w:rsidR="00FC600A" w:rsidRPr="00874BAF">
          <w:t>Figure 6.X.3.</w:t>
        </w:r>
        <w:r w:rsidR="00FC600A">
          <w:t>1</w:t>
        </w:r>
        <w:r w:rsidR="00FC600A" w:rsidRPr="00874BAF">
          <w:t>-1</w:t>
        </w:r>
      </w:ins>
    </w:p>
    <w:p w14:paraId="7BAEE1CB" w14:textId="14308284" w:rsidR="008D3E14" w:rsidRPr="00874BAF" w:rsidRDefault="008D3E14" w:rsidP="008D3E14">
      <w:pPr>
        <w:pStyle w:val="B1"/>
      </w:pPr>
    </w:p>
    <w:p w14:paraId="7F192D5E" w14:textId="42C7EE10" w:rsidR="008D3E14" w:rsidRPr="00874BAF" w:rsidDel="008C7022" w:rsidRDefault="008D3E14" w:rsidP="008D3E14">
      <w:pPr>
        <w:pStyle w:val="B1"/>
        <w:rPr>
          <w:del w:id="224" w:author="Nokia-user23" w:date="2025-09-25T14:21:00Z" w16du:dateUtc="2025-09-25T12:21:00Z"/>
        </w:rPr>
      </w:pPr>
      <w:del w:id="225" w:author="Nokia-user23" w:date="2025-09-25T14:21:00Z" w16du:dateUtc="2025-09-25T12:21:00Z">
        <w:r w:rsidRPr="00874BAF" w:rsidDel="008C7022">
          <w:delText>2.</w:delText>
        </w:r>
        <w:r w:rsidRPr="00874BAF" w:rsidDel="008C7022">
          <w:tab/>
          <w:delText>The DC AS subscribes to the session event notification at the DCSF via Ndcsf_SessionEvent_Subscribe service.</w:delText>
        </w:r>
      </w:del>
    </w:p>
    <w:p w14:paraId="03EE5C79" w14:textId="0DD77CA1" w:rsidR="008D3E14" w:rsidRPr="00874BAF" w:rsidDel="008C7022" w:rsidRDefault="008D3E14" w:rsidP="008D3E14">
      <w:pPr>
        <w:pStyle w:val="B1"/>
        <w:rPr>
          <w:del w:id="226" w:author="Nokia-user23" w:date="2025-09-25T14:21:00Z" w16du:dateUtc="2025-09-25T12:21:00Z"/>
        </w:rPr>
      </w:pPr>
      <w:del w:id="227" w:author="Nokia-user23" w:date="2025-09-25T14:21:00Z" w16du:dateUtc="2025-09-25T12:21:00Z">
        <w:r w:rsidRPr="00874BAF" w:rsidDel="008C7022">
          <w:delText>3.</w:delText>
        </w:r>
        <w:r w:rsidRPr="00874BAF" w:rsidDel="008C7022">
          <w:tab/>
          <w:delText>The DCSF responds the request to the DC AS</w:delText>
        </w:r>
        <w:r w:rsidR="009A4B0A" w:rsidRPr="00874BAF" w:rsidDel="008C7022">
          <w:delText>.</w:delText>
        </w:r>
      </w:del>
    </w:p>
    <w:p w14:paraId="39A9EF92" w14:textId="77777777" w:rsidR="0062089E" w:rsidRDefault="008C7022" w:rsidP="008D3E14">
      <w:pPr>
        <w:pStyle w:val="B1"/>
        <w:rPr>
          <w:ins w:id="228" w:author="LTHM1" w:date="2025-10-13T23:49:00Z" w16du:dateUtc="2025-10-13T21:49:00Z"/>
        </w:rPr>
      </w:pPr>
      <w:ins w:id="229" w:author="Nokia-user23" w:date="2025-09-25T14:21:00Z" w16du:dateUtc="2025-09-25T12:21:00Z">
        <w:r>
          <w:t>2</w:t>
        </w:r>
      </w:ins>
      <w:del w:id="230" w:author="Nokia-user23" w:date="2025-09-25T14:21:00Z" w16du:dateUtc="2025-09-25T12:21:00Z">
        <w:r w:rsidR="009869C7" w:rsidRPr="00874BAF" w:rsidDel="008C7022">
          <w:delText>4</w:delText>
        </w:r>
      </w:del>
      <w:r w:rsidR="008D3E14" w:rsidRPr="00874BAF">
        <w:t>-</w:t>
      </w:r>
      <w:ins w:id="231" w:author="Nokia-user23" w:date="2025-09-25T14:21:00Z" w16du:dateUtc="2025-09-25T12:21:00Z">
        <w:r>
          <w:t>9</w:t>
        </w:r>
      </w:ins>
      <w:del w:id="232" w:author="Nokia-user23" w:date="2025-09-25T14:21:00Z" w16du:dateUtc="2025-09-25T12:21:00Z">
        <w:r w:rsidR="009869C7" w:rsidRPr="00874BAF" w:rsidDel="008C7022">
          <w:delText>11</w:delText>
        </w:r>
      </w:del>
      <w:r w:rsidR="008D3E14" w:rsidRPr="00874BAF">
        <w:t>.</w:t>
      </w:r>
      <w:r w:rsidR="008D3E14" w:rsidRPr="00874BAF">
        <w:tab/>
        <w:t>UE#1 requests the establishment of P2A2P ADC establishment.</w:t>
      </w:r>
      <w:r w:rsidR="00C65A56">
        <w:t xml:space="preserve"> </w:t>
      </w:r>
      <w:ins w:id="233" w:author="LTHBM0" w:date="2025-10-02T19:04:00Z" w16du:dateUtc="2025-10-02T17:04:00Z">
        <w:r w:rsidR="00C65A56">
          <w:t>T</w:t>
        </w:r>
        <w:r w:rsidR="00C65A56" w:rsidRPr="00F23138">
          <w:t>he IMS AS forward</w:t>
        </w:r>
        <w:r w:rsidR="00C65A56">
          <w:t>s</w:t>
        </w:r>
        <w:r w:rsidR="00C65A56" w:rsidRPr="00F23138">
          <w:t xml:space="preserve"> the </w:t>
        </w:r>
        <w:r w:rsidR="00C65A56">
          <w:t xml:space="preserve">DC AS subscription </w:t>
        </w:r>
        <w:r w:rsidR="00C65A56" w:rsidRPr="00F23138">
          <w:t xml:space="preserve">request to </w:t>
        </w:r>
        <w:r w:rsidR="00C65A56">
          <w:t xml:space="preserve">the </w:t>
        </w:r>
        <w:r w:rsidR="00C65A56" w:rsidRPr="00F23138">
          <w:t>selected DCSF instance</w:t>
        </w:r>
        <w:r w:rsidR="00C65A56">
          <w:t xml:space="preserve">: when the IMS AS notifies the DCSF of the session establishment event by sending </w:t>
        </w:r>
        <w:proofErr w:type="spellStart"/>
        <w:r w:rsidR="00C65A56">
          <w:t>Nimsas_SessionEventControl_Notify</w:t>
        </w:r>
        <w:proofErr w:type="spellEnd"/>
        <w:r w:rsidR="00C65A56">
          <w:t xml:space="preserve"> (</w:t>
        </w:r>
        <w:proofErr w:type="spellStart"/>
        <w:r w:rsidR="00C65A56">
          <w:t>SessionEstablishmentRequestEvent</w:t>
        </w:r>
        <w:proofErr w:type="spellEnd"/>
        <w:r w:rsidR="00C65A56">
          <w:t>, Session</w:t>
        </w:r>
        <w:r w:rsidR="00C65A56">
          <w:rPr>
            <w:rFonts w:hint="eastAsia"/>
            <w:lang w:eastAsia="zh-CN"/>
          </w:rPr>
          <w:t xml:space="preserve"> </w:t>
        </w:r>
        <w:r w:rsidR="00C65A56">
          <w:t>ID, Calling ID, Called ID, etc…</w:t>
        </w:r>
        <w:r w:rsidR="00C65A56">
          <w:rPr>
            <w:rFonts w:hint="eastAsia"/>
            <w:lang w:val="en-US" w:eastAsia="zh-CN"/>
          </w:rPr>
          <w:t>)</w:t>
        </w:r>
      </w:ins>
      <w:ins w:id="234" w:author="LTHBM0" w:date="2025-10-02T19:05:00Z" w16du:dateUtc="2025-10-02T17:05:00Z">
        <w:r w:rsidR="00C65A56">
          <w:rPr>
            <w:lang w:val="en-US" w:eastAsia="zh-CN"/>
          </w:rPr>
          <w:t>,</w:t>
        </w:r>
      </w:ins>
      <w:ins w:id="235" w:author="LTHBM0" w:date="2025-10-02T19:04:00Z" w16du:dateUtc="2025-10-02T17:04:00Z">
        <w:r w:rsidR="00C65A56">
          <w:t xml:space="preserve"> </w:t>
        </w:r>
      </w:ins>
      <w:ins w:id="236" w:author="LTHBM0" w:date="2025-10-02T19:05:00Z" w16du:dateUtc="2025-10-02T17:05:00Z">
        <w:r w:rsidR="00C65A56">
          <w:t>the IMS AS</w:t>
        </w:r>
      </w:ins>
      <w:ins w:id="237" w:author="LTHBM0" w:date="2025-10-02T19:04:00Z" w16du:dateUtc="2025-10-02T17:04:00Z">
        <w:r w:rsidR="00C65A56">
          <w:t xml:space="preserve"> provides the DC AS subscription request to the DCSF</w:t>
        </w:r>
      </w:ins>
      <w:r w:rsidR="00176608">
        <w:t xml:space="preserve">. </w:t>
      </w:r>
    </w:p>
    <w:p w14:paraId="65518BA8" w14:textId="5B91CCA8" w:rsidR="0062089E" w:rsidRPr="00874BAF" w:rsidRDefault="0062089E" w:rsidP="0062089E">
      <w:pPr>
        <w:pStyle w:val="NO"/>
        <w:rPr>
          <w:ins w:id="238" w:author="LTHM1" w:date="2025-10-13T23:49:00Z" w16du:dateUtc="2025-10-13T21:49:00Z"/>
        </w:rPr>
      </w:pPr>
      <w:proofErr w:type="gramStart"/>
      <w:ins w:id="239" w:author="LTHM1" w:date="2025-10-13T23:49:00Z" w16du:dateUtc="2025-10-13T21:49:00Z">
        <w:r>
          <w:lastRenderedPageBreak/>
          <w:t>NOTE :</w:t>
        </w:r>
        <w:proofErr w:type="gramEnd"/>
        <w:r>
          <w:tab/>
          <w:t>The IMS AS does not need to know whether the DC is requested for</w:t>
        </w:r>
        <w:r w:rsidRPr="00874BAF">
          <w:t xml:space="preserve"> P2A</w:t>
        </w:r>
        <w:r>
          <w:t>2P</w:t>
        </w:r>
        <w:r w:rsidRPr="00874BAF">
          <w:t xml:space="preserve"> ADC establishment</w:t>
        </w:r>
        <w:r>
          <w:t xml:space="preserve">. It sends the subscription via </w:t>
        </w:r>
        <w:proofErr w:type="spellStart"/>
        <w:r>
          <w:t>Nimsas_SessionEventControl_Notify</w:t>
        </w:r>
        <w:proofErr w:type="spellEnd"/>
        <w:r>
          <w:t xml:space="preserve"> and it is up to DCSF to determine whether the subscription applies (as the DC is requested for</w:t>
        </w:r>
        <w:r w:rsidRPr="00874BAF">
          <w:t xml:space="preserve"> P2A</w:t>
        </w:r>
        <w:r>
          <w:t>2P</w:t>
        </w:r>
        <w:r w:rsidRPr="00874BAF">
          <w:t xml:space="preserve"> ADC establishment</w:t>
        </w:r>
        <w:r>
          <w:t>)</w:t>
        </w:r>
      </w:ins>
    </w:p>
    <w:p w14:paraId="6A5E4208" w14:textId="50BB39EC" w:rsidR="008D3E14" w:rsidRPr="00874BAF" w:rsidRDefault="00176608" w:rsidP="008D3E14">
      <w:pPr>
        <w:pStyle w:val="B1"/>
      </w:pPr>
      <w:r>
        <w:t>The</w:t>
      </w:r>
      <w:r w:rsidR="008D3E14" w:rsidRPr="00874BAF">
        <w:t xml:space="preserve"> DCSF determines the DC control policy and indicates the IMS AS to request MF for reserving the originating and terminating media resources.</w:t>
      </w:r>
    </w:p>
    <w:p w14:paraId="3D180FF6" w14:textId="3992F037" w:rsidR="008D3E14" w:rsidRPr="00874BAF" w:rsidDel="008C7022" w:rsidRDefault="009869C7" w:rsidP="008D3E14">
      <w:pPr>
        <w:pStyle w:val="B1"/>
        <w:rPr>
          <w:del w:id="240" w:author="Nokia-user23" w:date="2025-09-25T14:22:00Z" w16du:dateUtc="2025-09-25T12:22:00Z"/>
        </w:rPr>
      </w:pPr>
      <w:r w:rsidRPr="00874BAF">
        <w:t>1</w:t>
      </w:r>
      <w:ins w:id="241" w:author="Nokia-user23" w:date="2025-09-25T14:21:00Z" w16du:dateUtc="2025-09-25T12:21:00Z">
        <w:r w:rsidR="008C7022">
          <w:t>0</w:t>
        </w:r>
      </w:ins>
      <w:del w:id="242" w:author="Nokia-user23" w:date="2025-09-25T14:21:00Z" w16du:dateUtc="2025-09-25T12:21:00Z">
        <w:r w:rsidRPr="00874BAF" w:rsidDel="008C7022">
          <w:delText>2</w:delText>
        </w:r>
      </w:del>
      <w:r w:rsidR="008D3E14" w:rsidRPr="00874BAF">
        <w:t>.</w:t>
      </w:r>
      <w:r w:rsidR="008D3E14" w:rsidRPr="00874BAF">
        <w:tab/>
        <w:t>DCSF notifies DC AS about the session establishment</w:t>
      </w:r>
      <w:ins w:id="243" w:author="Nokia-user23" w:date="2025-10-01T10:06:00Z" w16du:dateUtc="2025-10-01T08:06:00Z">
        <w:r w:rsidR="00FD5107">
          <w:t xml:space="preserve"> (indicating the session is established in </w:t>
        </w:r>
        <w:r w:rsidR="00FD5107" w:rsidRPr="00874BAF">
          <w:rPr>
            <w:lang w:val="en-US"/>
          </w:rPr>
          <w:t>P2A2P</w:t>
        </w:r>
        <w:r w:rsidR="00FD5107">
          <w:rPr>
            <w:lang w:val="en-US"/>
          </w:rPr>
          <w:t xml:space="preserve"> mode)</w:t>
        </w:r>
        <w:r w:rsidR="00FD5107" w:rsidRPr="00874BAF">
          <w:rPr>
            <w:lang w:val="en-US"/>
          </w:rPr>
          <w:t xml:space="preserve"> </w:t>
        </w:r>
        <w:r w:rsidR="00FD5107">
          <w:t>using</w:t>
        </w:r>
      </w:ins>
      <w:r w:rsidR="008D3E14" w:rsidRPr="00874BAF">
        <w:t xml:space="preserve"> </w:t>
      </w:r>
      <w:proofErr w:type="spellStart"/>
      <w:r w:rsidR="008D3E14" w:rsidRPr="00874BAF">
        <w:t>Ndcsf_SessionEvent_Notify</w:t>
      </w:r>
      <w:proofErr w:type="spellEnd"/>
      <w:r w:rsidR="008D3E14" w:rsidRPr="00874BAF">
        <w:t xml:space="preserve"> message. The message includes calling and called parting id, application id, </w:t>
      </w:r>
      <w:r w:rsidR="009A4B0A" w:rsidRPr="00874BAF">
        <w:t xml:space="preserve">session </w:t>
      </w:r>
      <w:r w:rsidR="008D3E14" w:rsidRPr="00874BAF">
        <w:t>id, MF-side MDC2 media resource info</w:t>
      </w:r>
      <w:r w:rsidR="00176C01" w:rsidRPr="00874BAF">
        <w:t>,</w:t>
      </w:r>
      <w:r w:rsidR="009A4B0A" w:rsidRPr="00874BAF">
        <w:t xml:space="preserve"> Resource URL used by DC AS to send subsequent ADC Control message</w:t>
      </w:r>
      <w:r w:rsidR="00176C01" w:rsidRPr="00874BAF">
        <w:t>, and the certificate fingerprint of UE</w:t>
      </w:r>
      <w:r w:rsidR="008D3E14" w:rsidRPr="00874BAF">
        <w:t>.</w:t>
      </w:r>
      <w:ins w:id="244" w:author="Nokia-user23" w:date="2025-09-25T14:22:00Z" w16du:dateUtc="2025-09-25T12:22:00Z">
        <w:r w:rsidR="008C7022">
          <w:t xml:space="preserve"> </w:t>
        </w:r>
      </w:ins>
    </w:p>
    <w:p w14:paraId="5F292F26" w14:textId="2CEBC770" w:rsidR="008D3E14" w:rsidRPr="00874BAF" w:rsidRDefault="008D3E14" w:rsidP="008D3E14">
      <w:pPr>
        <w:pStyle w:val="B1"/>
      </w:pPr>
      <w:del w:id="245" w:author="Nokia-user23" w:date="2025-09-25T14:22:00Z" w16du:dateUtc="2025-09-25T12:22:00Z">
        <w:r w:rsidRPr="00874BAF" w:rsidDel="008C7022">
          <w:delText>1</w:delText>
        </w:r>
        <w:r w:rsidR="009869C7" w:rsidRPr="00874BAF" w:rsidDel="008C7022">
          <w:delText>3</w:delText>
        </w:r>
        <w:r w:rsidRPr="00874BAF" w:rsidDel="008C7022">
          <w:delText>.</w:delText>
        </w:r>
        <w:r w:rsidRPr="00874BAF" w:rsidDel="008C7022">
          <w:tab/>
        </w:r>
      </w:del>
      <w:r w:rsidRPr="00874BAF">
        <w:t xml:space="preserve">DC AS responds to </w:t>
      </w:r>
      <w:ins w:id="246" w:author="LTHBM0" w:date="2025-10-02T09:51:00Z" w16du:dateUtc="2025-10-02T07:51:00Z">
        <w:r w:rsidR="00322EC6">
          <w:t xml:space="preserve">(acknowledges) </w:t>
        </w:r>
      </w:ins>
      <w:r w:rsidRPr="00874BAF">
        <w:t xml:space="preserve">the </w:t>
      </w:r>
      <w:del w:id="247" w:author="Nokia-user23" w:date="2025-09-25T14:22:00Z" w16du:dateUtc="2025-09-25T12:22:00Z">
        <w:r w:rsidRPr="00874BAF" w:rsidDel="008C7022">
          <w:delText>Ndcsf_SessionEvent_Notify</w:delText>
        </w:r>
      </w:del>
      <w:ins w:id="248" w:author="Nokia-user23" w:date="2025-09-25T14:22:00Z" w16du:dateUtc="2025-09-25T12:22:00Z">
        <w:r w:rsidR="008C7022">
          <w:t>notification</w:t>
        </w:r>
      </w:ins>
      <w:r w:rsidRPr="00874BAF">
        <w:t xml:space="preserve"> message.</w:t>
      </w:r>
    </w:p>
    <w:p w14:paraId="0BBB328E" w14:textId="7BBA1146" w:rsidR="009D421E" w:rsidRPr="00874BAF" w:rsidRDefault="008D3E14" w:rsidP="008D3E14">
      <w:pPr>
        <w:pStyle w:val="B1"/>
      </w:pPr>
      <w:r w:rsidRPr="00874BAF">
        <w:t>1</w:t>
      </w:r>
      <w:ins w:id="249" w:author="Nokia-user23" w:date="2025-09-25T14:22:00Z" w16du:dateUtc="2025-09-25T12:22:00Z">
        <w:r w:rsidR="008C7022">
          <w:t>1</w:t>
        </w:r>
      </w:ins>
      <w:del w:id="250" w:author="Nokia-user23" w:date="2025-09-25T14:22:00Z" w16du:dateUtc="2025-09-25T12:22:00Z">
        <w:r w:rsidR="009869C7" w:rsidRPr="00874BAF" w:rsidDel="008C7022">
          <w:delText>4</w:delText>
        </w:r>
      </w:del>
      <w:r w:rsidRPr="00874BAF">
        <w:t>.</w:t>
      </w:r>
      <w:r w:rsidRPr="00874BAF">
        <w:tab/>
      </w:r>
      <w:r w:rsidR="009A4B0A" w:rsidRPr="00874BAF">
        <w:t>DCSF</w:t>
      </w:r>
      <w:r w:rsidRPr="00874BAF">
        <w:t xml:space="preserve"> waits for </w:t>
      </w:r>
      <w:r w:rsidR="009A4B0A" w:rsidRPr="00874BAF">
        <w:t xml:space="preserve">ADC </w:t>
      </w:r>
      <w:r w:rsidRPr="00874BAF">
        <w:t>control instruction</w:t>
      </w:r>
      <w:r w:rsidR="00155D55">
        <w:t>s (</w:t>
      </w:r>
      <w:proofErr w:type="spellStart"/>
      <w:r w:rsidR="00155D55" w:rsidRPr="00874BAF">
        <w:t>Ndcsf_ADCControl_Create</w:t>
      </w:r>
      <w:proofErr w:type="spellEnd"/>
      <w:r w:rsidR="00155D55">
        <w:t>)</w:t>
      </w:r>
      <w:r w:rsidR="00155D55" w:rsidRPr="00874BAF">
        <w:t>.</w:t>
      </w:r>
      <w:r w:rsidR="00155D55">
        <w:t xml:space="preserve"> If such instructions are not </w:t>
      </w:r>
      <w:proofErr w:type="gramStart"/>
      <w:r w:rsidR="00155D55">
        <w:t>provided</w:t>
      </w:r>
      <w:proofErr w:type="gramEnd"/>
      <w:r w:rsidR="00155D55">
        <w:t xml:space="preserve"> then DCSF has the ADC establishment procedure aborted (</w:t>
      </w:r>
      <w:proofErr w:type="spellStart"/>
      <w:r w:rsidR="00155D55">
        <w:t>Nimsas_MediaControl_MediaInstruction</w:t>
      </w:r>
      <w:proofErr w:type="spellEnd"/>
      <w:r w:rsidR="00155D55">
        <w:t>)</w:t>
      </w:r>
      <w:r w:rsidRPr="00874BAF">
        <w:t>.</w:t>
      </w:r>
    </w:p>
    <w:p w14:paraId="6E2125F8" w14:textId="42C5FA55" w:rsidR="00862C0C" w:rsidRDefault="008D3E14" w:rsidP="008D3E14">
      <w:pPr>
        <w:pStyle w:val="B1"/>
      </w:pPr>
      <w:r w:rsidRPr="00874BAF">
        <w:t>1</w:t>
      </w:r>
      <w:r w:rsidR="00E60B5A">
        <w:t>2</w:t>
      </w:r>
      <w:r w:rsidRPr="00874BAF">
        <w:t>.</w:t>
      </w:r>
      <w:r w:rsidRPr="00874BAF">
        <w:tab/>
        <w:t xml:space="preserve">DC AS allocates DC AS-side MDC2 media resource for this session. DC AS sends </w:t>
      </w:r>
      <w:proofErr w:type="spellStart"/>
      <w:r w:rsidRPr="00874BAF">
        <w:t>Ndcsf_</w:t>
      </w:r>
      <w:r w:rsidR="0094428B" w:rsidRPr="00874BAF">
        <w:t>ADCControl</w:t>
      </w:r>
      <w:r w:rsidRPr="00874BAF">
        <w:t>_Create</w:t>
      </w:r>
      <w:proofErr w:type="spellEnd"/>
      <w:r w:rsidRPr="00874BAF">
        <w:t xml:space="preserve"> message </w:t>
      </w:r>
      <w:r w:rsidR="0071134C">
        <w:t xml:space="preserve">to the DCSF </w:t>
      </w:r>
      <w:r w:rsidRPr="00874BAF">
        <w:t xml:space="preserve">with the allocated DC AS-side MDC2 media resource information. The message includes </w:t>
      </w:r>
      <w:r w:rsidR="009A4B0A" w:rsidRPr="00874BAF">
        <w:t>session</w:t>
      </w:r>
      <w:r w:rsidRPr="00874BAF">
        <w:t xml:space="preserve"> id, DC AS-side MDC2 media resource info</w:t>
      </w:r>
      <w:r w:rsidR="00176C01" w:rsidRPr="00874BAF">
        <w:t xml:space="preserve">, and </w:t>
      </w:r>
      <w:r w:rsidR="00927739">
        <w:t xml:space="preserve">may include </w:t>
      </w:r>
      <w:r w:rsidR="00176C01" w:rsidRPr="00874BAF">
        <w:t>the certificate fingerprint of DC AS</w:t>
      </w:r>
      <w:r w:rsidRPr="00874BAF">
        <w:t>.</w:t>
      </w:r>
    </w:p>
    <w:p w14:paraId="3C14D9A3" w14:textId="77777777" w:rsidR="00F62687" w:rsidRDefault="00F62687" w:rsidP="00F62687">
      <w:pPr>
        <w:pStyle w:val="NO"/>
        <w:rPr>
          <w:ins w:id="251" w:author="LTHBM0" w:date="2025-10-02T17:49:00Z" w16du:dateUtc="2025-10-02T15:49:00Z"/>
        </w:rPr>
      </w:pPr>
      <w:ins w:id="252" w:author="LTHBM0" w:date="2025-10-02T17:49:00Z" w16du:dateUtc="2025-10-02T15:49:00Z">
        <w:r>
          <w:t>NOTE:</w:t>
        </w:r>
        <w:r>
          <w:tab/>
          <w:t xml:space="preserve">Handling of security information like </w:t>
        </w:r>
        <w:r w:rsidRPr="00874BAF">
          <w:t>certificate fingerprint</w:t>
        </w:r>
        <w:r>
          <w:t>s is to be co-ordinated with SA3.</w:t>
        </w:r>
      </w:ins>
    </w:p>
    <w:p w14:paraId="59D78985" w14:textId="55AF07F6" w:rsidR="00F51B97" w:rsidRPr="00874BAF" w:rsidRDefault="00F51B97" w:rsidP="008D3E14">
      <w:pPr>
        <w:pStyle w:val="B1"/>
      </w:pPr>
      <w:r>
        <w:t>1</w:t>
      </w:r>
      <w:r w:rsidR="00E60B5A">
        <w:t>3</w:t>
      </w:r>
      <w:r>
        <w:t>.</w:t>
      </w:r>
      <w:r>
        <w:tab/>
      </w:r>
      <w:r w:rsidRPr="00874BAF">
        <w:t xml:space="preserve">The DCSF sends response of </w:t>
      </w:r>
      <w:proofErr w:type="spellStart"/>
      <w:r w:rsidRPr="00874BAF">
        <w:t>Ndcsf_ADCControl_Create</w:t>
      </w:r>
      <w:proofErr w:type="spellEnd"/>
      <w:r w:rsidRPr="00874BAF">
        <w:t xml:space="preserve"> to DC AS.</w:t>
      </w:r>
    </w:p>
    <w:p w14:paraId="34EB762E" w14:textId="3A82F7EF" w:rsidR="008D3E14" w:rsidRPr="00874BAF" w:rsidRDefault="008D3E14" w:rsidP="008D3E14">
      <w:pPr>
        <w:pStyle w:val="B1"/>
      </w:pPr>
      <w:r w:rsidRPr="00874BAF">
        <w:t>1</w:t>
      </w:r>
      <w:r w:rsidR="00E60B5A">
        <w:t>4</w:t>
      </w:r>
      <w:r w:rsidRPr="00874BAF">
        <w:t>-</w:t>
      </w:r>
      <w:r w:rsidR="00E60B5A">
        <w:t>21</w:t>
      </w:r>
      <w:r w:rsidRPr="00874BAF">
        <w:t>.</w:t>
      </w:r>
      <w:r w:rsidRPr="00874BAF">
        <w:tab/>
        <w:t xml:space="preserve">IMS AS performs SDP negotiation with terminating network. </w:t>
      </w:r>
      <w:r w:rsidR="00862C0C" w:rsidRPr="00874BAF">
        <w:t>And the IMS AS notifies the DCSF about the successful result of the SDP negotiation</w:t>
      </w:r>
      <w:proofErr w:type="gramStart"/>
      <w:r w:rsidR="00862C0C" w:rsidRPr="00874BAF">
        <w:t>.</w:t>
      </w:r>
      <w:r w:rsidR="00403D13" w:rsidRPr="00403D13">
        <w:t xml:space="preserve"> </w:t>
      </w:r>
      <w:r w:rsidR="00403D13" w:rsidRPr="00874BAF">
        <w:t>.</w:t>
      </w:r>
      <w:proofErr w:type="gramEnd"/>
      <w:r w:rsidR="00403D13">
        <w:t xml:space="preserve"> This follows already specified interactions</w:t>
      </w:r>
    </w:p>
    <w:p w14:paraId="537E0BF8" w14:textId="6D196B4B" w:rsidR="008D3E14" w:rsidRPr="00874BAF" w:rsidRDefault="008D3E14" w:rsidP="008D3E14">
      <w:pPr>
        <w:pStyle w:val="B1"/>
      </w:pPr>
      <w:r w:rsidRPr="00874BAF">
        <w:t>2</w:t>
      </w:r>
      <w:r w:rsidR="00E60B5A">
        <w:t>2</w:t>
      </w:r>
      <w:r w:rsidRPr="00874BAF">
        <w:t>.</w:t>
      </w:r>
      <w:r w:rsidRPr="00874BAF">
        <w:tab/>
        <w:t xml:space="preserve">DCSF </w:t>
      </w:r>
      <w:r w:rsidR="00566725" w:rsidRPr="00874BAF">
        <w:t>updates the media resources</w:t>
      </w:r>
      <w:r w:rsidRPr="00874BAF">
        <w:t xml:space="preserve"> </w:t>
      </w:r>
      <w:r w:rsidR="00566725" w:rsidRPr="00874BAF">
        <w:t xml:space="preserve">in the </w:t>
      </w:r>
      <w:r w:rsidRPr="00874BAF">
        <w:t xml:space="preserve">MF </w:t>
      </w:r>
      <w:r w:rsidR="00566725" w:rsidRPr="00874BAF">
        <w:t>via IMS AS, based on the received</w:t>
      </w:r>
      <w:r w:rsidRPr="00874BAF">
        <w:t xml:space="preserve"> the DC AS-side MDC2 media resources</w:t>
      </w:r>
      <w:r w:rsidR="00566725" w:rsidRPr="00874BAF">
        <w:t xml:space="preserve"> information and the media resource information of the terminating network</w:t>
      </w:r>
      <w:r w:rsidRPr="00874BAF">
        <w:t>.</w:t>
      </w:r>
      <w:r w:rsidR="00BD6DBD" w:rsidRPr="00874BAF">
        <w:t xml:space="preserve"> </w:t>
      </w:r>
      <w:r w:rsidRPr="00874BAF">
        <w:t>Then, the IMS AS sends response to DCSF.</w:t>
      </w:r>
      <w:r w:rsidR="00B964A6">
        <w:t xml:space="preserve"> This follows existing procedures</w:t>
      </w:r>
      <w:r w:rsidR="00E55649">
        <w:t xml:space="preserve"> e.g. steps </w:t>
      </w:r>
      <w:ins w:id="253" w:author="Nokia-user23" w:date="2025-10-01T10:07:00Z" w16du:dateUtc="2025-10-01T08:07:00Z">
        <w:r w:rsidR="00FD5107">
          <w:t>8</w:t>
        </w:r>
      </w:ins>
      <w:del w:id="254" w:author="Nokia-user23" w:date="2025-10-01T10:07:00Z" w16du:dateUtc="2025-10-01T08:07:00Z">
        <w:r w:rsidR="00E55649" w:rsidDel="00FD5107">
          <w:delText>11 and 12</w:delText>
        </w:r>
      </w:del>
      <w:r w:rsidR="00E55649">
        <w:t xml:space="preserve"> of TS 23.228 [</w:t>
      </w:r>
      <w:r w:rsidR="001E03B5">
        <w:t>2</w:t>
      </w:r>
      <w:r w:rsidR="00E55649">
        <w:t xml:space="preserve">] </w:t>
      </w:r>
      <w:bookmarkStart w:id="255" w:name="_CRFigureAC_7_2_21"/>
      <w:r w:rsidR="00E55649">
        <w:t xml:space="preserve">Figure </w:t>
      </w:r>
      <w:bookmarkEnd w:id="255"/>
      <w:r w:rsidR="00E55649">
        <w:t>AC.7.2.</w:t>
      </w:r>
      <w:ins w:id="256" w:author="Nokia-user23" w:date="2025-10-01T10:07:00Z" w16du:dateUtc="2025-10-01T08:07:00Z">
        <w:r w:rsidR="00FD5107">
          <w:t>3</w:t>
        </w:r>
      </w:ins>
      <w:del w:id="257" w:author="Nokia-user23" w:date="2025-10-01T10:07:00Z" w16du:dateUtc="2025-10-01T08:07:00Z">
        <w:r w:rsidR="00E55649" w:rsidDel="00FD5107">
          <w:delText>2</w:delText>
        </w:r>
      </w:del>
      <w:r w:rsidR="00E55649">
        <w:t>-1</w:t>
      </w:r>
    </w:p>
    <w:p w14:paraId="073D26B7" w14:textId="038B6BD9" w:rsidR="008D3E14" w:rsidRPr="00874BAF" w:rsidRDefault="008D3E14" w:rsidP="00F10CEA">
      <w:pPr>
        <w:pStyle w:val="B1"/>
      </w:pPr>
      <w:r w:rsidRPr="00874BAF">
        <w:t>2</w:t>
      </w:r>
      <w:ins w:id="258" w:author="Nokia-user23" w:date="2025-09-25T14:24:00Z" w16du:dateUtc="2025-09-25T12:24:00Z">
        <w:r w:rsidR="00E60B5A">
          <w:t>3</w:t>
        </w:r>
      </w:ins>
      <w:del w:id="259" w:author="Nokia-user23" w:date="2025-09-25T14:24:00Z" w16du:dateUtc="2025-09-25T12:24:00Z">
        <w:r w:rsidR="009869C7" w:rsidRPr="00874BAF" w:rsidDel="00E60B5A">
          <w:delText>6</w:delText>
        </w:r>
      </w:del>
      <w:r w:rsidRPr="00874BAF">
        <w:t>-</w:t>
      </w:r>
      <w:ins w:id="260" w:author="Nokia-user23" w:date="2025-09-25T14:24:00Z" w16du:dateUtc="2025-09-25T12:24:00Z">
        <w:r w:rsidR="00E60B5A">
          <w:t>29</w:t>
        </w:r>
      </w:ins>
      <w:del w:id="261" w:author="Nokia-user23" w:date="2025-09-25T14:24:00Z" w16du:dateUtc="2025-09-25T12:24:00Z">
        <w:r w:rsidR="009869C7" w:rsidRPr="00874BAF" w:rsidDel="00E60B5A">
          <w:delText>3</w:delText>
        </w:r>
      </w:del>
      <w:del w:id="262" w:author="Nokia-user23" w:date="2025-09-22T13:21:00Z" w16du:dateUtc="2025-09-22T11:21:00Z">
        <w:r w:rsidR="009869C7" w:rsidRPr="00874BAF" w:rsidDel="00B20E49">
          <w:delText>3</w:delText>
        </w:r>
      </w:del>
      <w:r w:rsidRPr="00874BAF">
        <w:t>.</w:t>
      </w:r>
      <w:r w:rsidRPr="00874BAF">
        <w:tab/>
      </w:r>
      <w:r w:rsidR="00566725" w:rsidRPr="00874BAF">
        <w:t>IMS AS continues performing SDP negotiation with the originating network.</w:t>
      </w:r>
      <w:r w:rsidRPr="00874BAF">
        <w:t xml:space="preserve"> With a successful SDP negotiation, the application data channel </w:t>
      </w:r>
      <w:ins w:id="263" w:author="LTHBM0" w:date="2025-10-02T17:52:00Z" w16du:dateUtc="2025-10-02T15:52:00Z">
        <w:r w:rsidR="00F62687">
          <w:t xml:space="preserve">is </w:t>
        </w:r>
      </w:ins>
      <w:r w:rsidRPr="00874BAF">
        <w:t>established</w:t>
      </w:r>
      <w:proofErr w:type="gramStart"/>
      <w:r w:rsidRPr="00874BAF">
        <w:t>.</w:t>
      </w:r>
      <w:r w:rsidR="00403D13" w:rsidRPr="00403D13">
        <w:t xml:space="preserve"> </w:t>
      </w:r>
      <w:r w:rsidR="00403D13" w:rsidRPr="00874BAF">
        <w:t>.</w:t>
      </w:r>
      <w:proofErr w:type="gramEnd"/>
      <w:r w:rsidR="00403D13">
        <w:t xml:space="preserve"> This follows already specified interactions</w:t>
      </w:r>
    </w:p>
    <w:p w14:paraId="316B1480" w14:textId="297603C3" w:rsidR="00676C4E" w:rsidRPr="00874BAF" w:rsidRDefault="00676C4E" w:rsidP="00676C4E">
      <w:pPr>
        <w:pStyle w:val="Heading3"/>
      </w:pPr>
      <w:r w:rsidRPr="00874BAF">
        <w:t>6.X.</w:t>
      </w:r>
      <w:r w:rsidR="00AB36F0" w:rsidRPr="00874BAF">
        <w:t>4</w:t>
      </w:r>
      <w:r w:rsidRPr="00874BAF">
        <w:tab/>
      </w:r>
      <w:bookmarkStart w:id="264" w:name="_Hlk210210080"/>
      <w:r w:rsidRPr="00874BAF">
        <w:t xml:space="preserve">Impacts on </w:t>
      </w:r>
      <w:r w:rsidR="00CF098A">
        <w:t>s</w:t>
      </w:r>
      <w:r w:rsidRPr="00874BAF">
        <w:t xml:space="preserve">ervices, </w:t>
      </w:r>
      <w:r w:rsidR="00CF098A">
        <w:t>e</w:t>
      </w:r>
      <w:r w:rsidRPr="00874BAF">
        <w:t xml:space="preserve">ntities and </w:t>
      </w:r>
      <w:r w:rsidR="00CF098A">
        <w:t>i</w:t>
      </w:r>
      <w:r w:rsidRPr="00874BAF">
        <w:t>nterfaces</w:t>
      </w:r>
      <w:bookmarkEnd w:id="264"/>
    </w:p>
    <w:p w14:paraId="2A240861" w14:textId="73FE436B" w:rsidR="00676C4E" w:rsidRPr="00874BAF" w:rsidRDefault="00676C4E" w:rsidP="00676C4E">
      <w:r w:rsidRPr="00874BAF">
        <w:t>The solution has the following impacts:</w:t>
      </w:r>
    </w:p>
    <w:p w14:paraId="14A0EA0C" w14:textId="77777777" w:rsidR="00F10CEA" w:rsidRPr="00874BAF" w:rsidRDefault="00A246C0" w:rsidP="00676C4E">
      <w:r w:rsidRPr="00874BAF">
        <w:t>DC AS:</w:t>
      </w:r>
    </w:p>
    <w:p w14:paraId="2E2B7608" w14:textId="259FA7CE" w:rsidR="00F10CEA" w:rsidRDefault="00F10CEA" w:rsidP="00F10CEA">
      <w:pPr>
        <w:pStyle w:val="B1"/>
      </w:pPr>
      <w:r w:rsidRPr="00874BAF">
        <w:t>-</w:t>
      </w:r>
      <w:r w:rsidRPr="00874BAF">
        <w:tab/>
        <w:t xml:space="preserve">subscribing </w:t>
      </w:r>
      <w:r w:rsidR="00956672">
        <w:t xml:space="preserve">to </w:t>
      </w:r>
      <w:r w:rsidRPr="00874BAF">
        <w:t xml:space="preserve">the event of </w:t>
      </w:r>
      <w:r w:rsidR="00C43A51">
        <w:t>“</w:t>
      </w:r>
      <w:r w:rsidR="00956672">
        <w:t>establishment of a MDC2 channel is needed</w:t>
      </w:r>
      <w:r w:rsidR="00C43A51">
        <w:t>”</w:t>
      </w:r>
      <w:r w:rsidRPr="00874BAF">
        <w:t>,</w:t>
      </w:r>
      <w:r w:rsidR="00956672">
        <w:t xml:space="preserve"> and receiving corresponding notifications containing </w:t>
      </w:r>
      <w:r w:rsidRPr="00874BAF">
        <w:t>MF-side information for MDC2 configuration,</w:t>
      </w:r>
    </w:p>
    <w:p w14:paraId="3CD5E4EC" w14:textId="1C98870A" w:rsidR="00956672" w:rsidRPr="00874BAF" w:rsidRDefault="00956672" w:rsidP="00F10CEA">
      <w:pPr>
        <w:pStyle w:val="B1"/>
      </w:pPr>
      <w:r>
        <w:t>-</w:t>
      </w:r>
      <w:r>
        <w:tab/>
      </w:r>
      <w:r w:rsidRPr="00874BAF">
        <w:t>sending DC AS-side information for MDC2 configuration,</w:t>
      </w:r>
    </w:p>
    <w:p w14:paraId="3C5BE0EA" w14:textId="34A7FDF5" w:rsidR="00F10CEA" w:rsidRPr="00874BAF" w:rsidRDefault="00176C01" w:rsidP="00956672">
      <w:pPr>
        <w:pStyle w:val="B1"/>
      </w:pPr>
      <w:r w:rsidRPr="00874BAF">
        <w:t>-</w:t>
      </w:r>
      <w:r w:rsidRPr="00874BAF">
        <w:tab/>
      </w:r>
      <w:r w:rsidR="007714E8">
        <w:t>sending/</w:t>
      </w:r>
      <w:r w:rsidRPr="00874BAF">
        <w:t>receiving certificate fingerprint</w:t>
      </w:r>
      <w:r w:rsidR="007714E8">
        <w:t xml:space="preserve">s </w:t>
      </w:r>
      <w:r w:rsidRPr="00874BAF">
        <w:t>for end-to-end security between UE and DC AS,</w:t>
      </w:r>
    </w:p>
    <w:p w14:paraId="2867C1C3" w14:textId="176DFD85" w:rsidR="00A246C0" w:rsidRPr="00874BAF" w:rsidRDefault="00A246C0" w:rsidP="00676C4E">
      <w:r w:rsidRPr="00874BAF">
        <w:t>DCS</w:t>
      </w:r>
      <w:r w:rsidR="00F10CEA" w:rsidRPr="00874BAF">
        <w:t>F</w:t>
      </w:r>
      <w:r w:rsidRPr="00874BAF">
        <w:t>:</w:t>
      </w:r>
    </w:p>
    <w:p w14:paraId="2B8FBEA0" w14:textId="6049F841" w:rsidR="00F10CEA" w:rsidRPr="00874BAF" w:rsidRDefault="00F10CEA" w:rsidP="00EE3093">
      <w:pPr>
        <w:pStyle w:val="B1"/>
      </w:pPr>
      <w:r w:rsidRPr="00874BAF">
        <w:t>-</w:t>
      </w:r>
      <w:r w:rsidRPr="00874BAF">
        <w:tab/>
        <w:t xml:space="preserve">receiving subscription </w:t>
      </w:r>
      <w:r w:rsidR="00956672">
        <w:t xml:space="preserve">to </w:t>
      </w:r>
      <w:r w:rsidR="00956672" w:rsidRPr="00874BAF">
        <w:t xml:space="preserve">the </w:t>
      </w:r>
      <w:r w:rsidR="00C43A51">
        <w:t>“</w:t>
      </w:r>
      <w:r w:rsidR="00956672" w:rsidRPr="00874BAF">
        <w:t xml:space="preserve">event of </w:t>
      </w:r>
      <w:r w:rsidR="00956672">
        <w:t>establishment of a MDC2 channel is needed</w:t>
      </w:r>
      <w:r w:rsidR="00C43A51">
        <w:t>”</w:t>
      </w:r>
      <w:r w:rsidRPr="00874BAF">
        <w:t>,</w:t>
      </w:r>
      <w:r w:rsidR="00956672">
        <w:t xml:space="preserve"> and sending corresponding notification</w:t>
      </w:r>
      <w:r w:rsidRPr="00874BAF">
        <w:t>,</w:t>
      </w:r>
      <w:r w:rsidR="00EE3093">
        <w:t xml:space="preserve"> </w:t>
      </w:r>
      <w:r w:rsidR="00956672">
        <w:t xml:space="preserve">containing </w:t>
      </w:r>
      <w:r w:rsidRPr="00874BAF">
        <w:t>MF-side information for MDC2 configuration,</w:t>
      </w:r>
    </w:p>
    <w:p w14:paraId="06F3E26B" w14:textId="53B40BC9" w:rsidR="00F10CEA" w:rsidRPr="00874BAF" w:rsidRDefault="00F10CEA" w:rsidP="00F10CEA">
      <w:pPr>
        <w:pStyle w:val="B1"/>
      </w:pPr>
      <w:r w:rsidRPr="00874BAF">
        <w:t>-</w:t>
      </w:r>
      <w:r w:rsidRPr="00874BAF">
        <w:tab/>
        <w:t>receiving DC AS-side information for MDC2 configuration,</w:t>
      </w:r>
    </w:p>
    <w:p w14:paraId="75CD3A57" w14:textId="77777777" w:rsidR="00EE3093" w:rsidRPr="00874BAF" w:rsidRDefault="00EE3093" w:rsidP="00EE3093">
      <w:pPr>
        <w:pStyle w:val="B1"/>
      </w:pPr>
      <w:r w:rsidRPr="00874BAF">
        <w:t>-</w:t>
      </w:r>
      <w:r w:rsidRPr="00874BAF">
        <w:tab/>
      </w:r>
      <w:r>
        <w:t>sending/</w:t>
      </w:r>
      <w:r w:rsidRPr="00874BAF">
        <w:t>receiving certificate fingerprint</w:t>
      </w:r>
      <w:r>
        <w:t xml:space="preserve">s </w:t>
      </w:r>
      <w:r w:rsidRPr="00874BAF">
        <w:t>for end-to-end security between UE and DC AS,</w:t>
      </w:r>
    </w:p>
    <w:p w14:paraId="297BA060" w14:textId="3B8B5678" w:rsidR="00A246C0" w:rsidRPr="00874BAF" w:rsidRDefault="00A246C0" w:rsidP="00676C4E">
      <w:bookmarkStart w:id="265" w:name="_Hlk210320190"/>
      <w:r w:rsidRPr="00874BAF">
        <w:t>IMS AS:</w:t>
      </w:r>
    </w:p>
    <w:p w14:paraId="69E35F00" w14:textId="77777777" w:rsidR="00C66984" w:rsidRDefault="00C66984" w:rsidP="00C66984">
      <w:pPr>
        <w:pStyle w:val="B1"/>
        <w:rPr>
          <w:ins w:id="266" w:author="LTHM2" w:date="2025-10-16T02:51:00Z" w16du:dateUtc="2025-10-16T00:51:00Z"/>
        </w:rPr>
      </w:pPr>
      <w:ins w:id="267" w:author="LTHM2" w:date="2025-10-16T02:51:00Z" w16du:dateUtc="2025-10-16T00:51:00Z">
        <w:r>
          <w:t>-</w:t>
        </w:r>
        <w:r w:rsidRPr="00C66984">
          <w:rPr>
            <w:lang w:val="en-US"/>
          </w:rPr>
          <w:t xml:space="preserve"> </w:t>
        </w:r>
        <w:r>
          <w:rPr>
            <w:lang w:val="en-US"/>
          </w:rPr>
          <w:tab/>
          <w:t>this solution assumes the</w:t>
        </w:r>
        <w:r w:rsidRPr="009B73B8">
          <w:t xml:space="preserve"> </w:t>
        </w:r>
        <w:r>
          <w:t>definition of an IMS AS event requiring the IMS AS is to forward to the selected DCSF</w:t>
        </w:r>
      </w:ins>
    </w:p>
    <w:p w14:paraId="5197BB22" w14:textId="4FA30640" w:rsidR="009A1167" w:rsidRDefault="009A1167" w:rsidP="009A1167">
      <w:pPr>
        <w:pStyle w:val="B1"/>
        <w:rPr>
          <w:ins w:id="268" w:author="LTHM2" w:date="2025-10-16T02:51:00Z" w16du:dateUtc="2025-10-16T00:51:00Z"/>
        </w:rPr>
      </w:pPr>
      <w:ins w:id="269" w:author="LTHBM0" w:date="2025-10-02T10:08:00Z" w16du:dateUtc="2025-10-02T08:08:00Z">
        <w:r>
          <w:t>-</w:t>
        </w:r>
        <w:r>
          <w:tab/>
          <w:t>sending subscription request to the DCSF instance</w:t>
        </w:r>
        <w:proofErr w:type="gramStart"/>
        <w:r>
          <w:t>, ,</w:t>
        </w:r>
      </w:ins>
      <w:proofErr w:type="gramEnd"/>
    </w:p>
    <w:p w14:paraId="4565092F" w14:textId="33D3B424" w:rsidR="00C66984" w:rsidDel="00C66984" w:rsidRDefault="00C66984" w:rsidP="009A1167">
      <w:pPr>
        <w:pStyle w:val="B1"/>
        <w:rPr>
          <w:ins w:id="270" w:author="LTHBM0" w:date="2025-10-02T10:08:00Z" w16du:dateUtc="2025-10-02T08:08:00Z"/>
          <w:del w:id="271" w:author="LTHM2" w:date="2025-10-16T02:51:00Z" w16du:dateUtc="2025-10-16T00:51:00Z"/>
        </w:rPr>
      </w:pPr>
    </w:p>
    <w:p w14:paraId="176F3BC6" w14:textId="281A1896" w:rsidR="00051020" w:rsidRPr="00555666" w:rsidRDefault="002237B0" w:rsidP="00176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bookmarkStart w:id="272" w:name="startOfAnnexes"/>
      <w:bookmarkEnd w:id="265"/>
      <w:bookmarkEnd w:id="272"/>
      <w:r w:rsidRPr="00874BAF">
        <w:rPr>
          <w:rFonts w:ascii="Arial" w:hAnsi="Arial" w:cs="Arial"/>
          <w:color w:val="FF0000"/>
          <w:sz w:val="28"/>
          <w:szCs w:val="28"/>
          <w:lang w:val="en-US"/>
        </w:rPr>
        <w:t xml:space="preserve">* * * * </w:t>
      </w:r>
      <w:r w:rsidRPr="00874BAF">
        <w:rPr>
          <w:rFonts w:ascii="Arial" w:hAnsi="Arial" w:cs="Arial"/>
          <w:color w:val="FF0000"/>
          <w:sz w:val="28"/>
          <w:szCs w:val="28"/>
          <w:lang w:val="en-US" w:eastAsia="zh-CN"/>
        </w:rPr>
        <w:t>End of</w:t>
      </w:r>
      <w:r w:rsidRPr="00874BAF">
        <w:rPr>
          <w:rFonts w:ascii="Arial" w:hAnsi="Arial" w:cs="Arial"/>
          <w:color w:val="FF0000"/>
          <w:sz w:val="28"/>
          <w:szCs w:val="28"/>
          <w:lang w:val="en-US"/>
        </w:rPr>
        <w:t xml:space="preserve"> changes * * *</w:t>
      </w:r>
    </w:p>
    <w:sectPr w:rsidR="00051020" w:rsidRPr="00555666">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7FF3F" w14:textId="77777777" w:rsidR="00E95F93" w:rsidRDefault="00E95F93">
      <w:r>
        <w:separator/>
      </w:r>
    </w:p>
    <w:p w14:paraId="5AE7F957" w14:textId="77777777" w:rsidR="00E95F93" w:rsidRDefault="00E95F93"/>
  </w:endnote>
  <w:endnote w:type="continuationSeparator" w:id="0">
    <w:p w14:paraId="34D8A2F7" w14:textId="77777777" w:rsidR="00E95F93" w:rsidRDefault="00E95F93">
      <w:r>
        <w:continuationSeparator/>
      </w:r>
    </w:p>
    <w:p w14:paraId="75F0BFA9" w14:textId="77777777" w:rsidR="00E95F93" w:rsidRDefault="00E95F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CCFFB" w14:textId="77777777" w:rsidR="00E95F93" w:rsidRDefault="00E95F93">
      <w:r>
        <w:separator/>
      </w:r>
    </w:p>
    <w:p w14:paraId="5A93BC9B" w14:textId="77777777" w:rsidR="00E95F93" w:rsidRDefault="00E95F93"/>
  </w:footnote>
  <w:footnote w:type="continuationSeparator" w:id="0">
    <w:p w14:paraId="44FC0E78" w14:textId="77777777" w:rsidR="00E95F93" w:rsidRDefault="00E95F93">
      <w:r>
        <w:continuationSeparator/>
      </w:r>
    </w:p>
    <w:p w14:paraId="14C3F015" w14:textId="77777777" w:rsidR="00E95F93" w:rsidRDefault="00E95F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C385586"/>
    <w:multiLevelType w:val="hybridMultilevel"/>
    <w:tmpl w:val="D696E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783172"/>
    <w:multiLevelType w:val="hybridMultilevel"/>
    <w:tmpl w:val="28A0C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666508">
    <w:abstractNumId w:val="21"/>
  </w:num>
  <w:num w:numId="2" w16cid:durableId="1605729431">
    <w:abstractNumId w:val="11"/>
  </w:num>
  <w:num w:numId="3" w16cid:durableId="1731271339">
    <w:abstractNumId w:val="2"/>
  </w:num>
  <w:num w:numId="4" w16cid:durableId="1854106921">
    <w:abstractNumId w:val="8"/>
  </w:num>
  <w:num w:numId="5" w16cid:durableId="1954248319">
    <w:abstractNumId w:val="20"/>
  </w:num>
  <w:num w:numId="6" w16cid:durableId="1914850312">
    <w:abstractNumId w:val="24"/>
  </w:num>
  <w:num w:numId="7" w16cid:durableId="1144274676">
    <w:abstractNumId w:val="14"/>
  </w:num>
  <w:num w:numId="8" w16cid:durableId="85661419">
    <w:abstractNumId w:val="19"/>
  </w:num>
  <w:num w:numId="9" w16cid:durableId="712116392">
    <w:abstractNumId w:val="22"/>
  </w:num>
  <w:num w:numId="10" w16cid:durableId="1532257450">
    <w:abstractNumId w:val="27"/>
  </w:num>
  <w:num w:numId="11" w16cid:durableId="20018109">
    <w:abstractNumId w:val="15"/>
  </w:num>
  <w:num w:numId="12" w16cid:durableId="1350528827">
    <w:abstractNumId w:val="0"/>
  </w:num>
  <w:num w:numId="13" w16cid:durableId="257718012">
    <w:abstractNumId w:val="7"/>
  </w:num>
  <w:num w:numId="14" w16cid:durableId="399980092">
    <w:abstractNumId w:val="16"/>
  </w:num>
  <w:num w:numId="15" w16cid:durableId="1862936405">
    <w:abstractNumId w:val="23"/>
  </w:num>
  <w:num w:numId="16" w16cid:durableId="625549078">
    <w:abstractNumId w:val="17"/>
  </w:num>
  <w:num w:numId="17" w16cid:durableId="1769040992">
    <w:abstractNumId w:val="10"/>
  </w:num>
  <w:num w:numId="18" w16cid:durableId="1167987284">
    <w:abstractNumId w:val="4"/>
  </w:num>
  <w:num w:numId="19" w16cid:durableId="1245384823">
    <w:abstractNumId w:val="13"/>
  </w:num>
  <w:num w:numId="20" w16cid:durableId="641931601">
    <w:abstractNumId w:val="3"/>
  </w:num>
  <w:num w:numId="21" w16cid:durableId="1972713685">
    <w:abstractNumId w:val="25"/>
  </w:num>
  <w:num w:numId="22" w16cid:durableId="1977099077">
    <w:abstractNumId w:val="26"/>
  </w:num>
  <w:num w:numId="23" w16cid:durableId="1195577855">
    <w:abstractNumId w:val="5"/>
  </w:num>
  <w:num w:numId="24" w16cid:durableId="1017850962">
    <w:abstractNumId w:val="1"/>
  </w:num>
  <w:num w:numId="25" w16cid:durableId="1625697230">
    <w:abstractNumId w:val="12"/>
  </w:num>
  <w:num w:numId="26" w16cid:durableId="184369263">
    <w:abstractNumId w:val="9"/>
  </w:num>
  <w:num w:numId="27" w16cid:durableId="875508559">
    <w:abstractNumId w:val="6"/>
  </w:num>
  <w:num w:numId="28" w16cid:durableId="943925642">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1">
    <w15:presenceInfo w15:providerId="None" w15:userId="LTHM1"/>
  </w15:person>
  <w15:person w15:author="LTHM2">
    <w15:presenceInfo w15:providerId="None" w15:userId="LTHM2"/>
  </w15:person>
  <w15:person w15:author="LTHBM0">
    <w15:presenceInfo w15:providerId="None" w15:userId="LTHBM0"/>
  </w15:person>
  <w15:person w15:author="Nokia-user23">
    <w15:presenceInfo w15:providerId="None" w15:userId="Nokia-user23"/>
  </w15:person>
  <w15:person w15:author="Rainer Liebhart (Nokia)">
    <w15:presenceInfo w15:providerId="AD" w15:userId="S::rainer.liebhart@nokia.com::9d27e965-bed7-441e-8c07-02c758a925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doNotDisplayPageBoundaries/>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036"/>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1F57"/>
    <w:rsid w:val="000220E9"/>
    <w:rsid w:val="000227C0"/>
    <w:rsid w:val="00022CC8"/>
    <w:rsid w:val="0002315F"/>
    <w:rsid w:val="00023565"/>
    <w:rsid w:val="0002407A"/>
    <w:rsid w:val="0002416C"/>
    <w:rsid w:val="00024628"/>
    <w:rsid w:val="00024798"/>
    <w:rsid w:val="000253D9"/>
    <w:rsid w:val="00025FFC"/>
    <w:rsid w:val="000260B1"/>
    <w:rsid w:val="000268FB"/>
    <w:rsid w:val="00027B9C"/>
    <w:rsid w:val="000305A3"/>
    <w:rsid w:val="0003091B"/>
    <w:rsid w:val="00030AEB"/>
    <w:rsid w:val="0003152A"/>
    <w:rsid w:val="000323F5"/>
    <w:rsid w:val="00032637"/>
    <w:rsid w:val="00032C4D"/>
    <w:rsid w:val="0003309C"/>
    <w:rsid w:val="00033C9D"/>
    <w:rsid w:val="00033FBB"/>
    <w:rsid w:val="00034D60"/>
    <w:rsid w:val="0003510B"/>
    <w:rsid w:val="00040087"/>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C43"/>
    <w:rsid w:val="00043D8D"/>
    <w:rsid w:val="00044075"/>
    <w:rsid w:val="00044916"/>
    <w:rsid w:val="00045722"/>
    <w:rsid w:val="00046A5A"/>
    <w:rsid w:val="00047051"/>
    <w:rsid w:val="0004738E"/>
    <w:rsid w:val="00047C64"/>
    <w:rsid w:val="00050528"/>
    <w:rsid w:val="00050569"/>
    <w:rsid w:val="00050943"/>
    <w:rsid w:val="00050D23"/>
    <w:rsid w:val="00051020"/>
    <w:rsid w:val="00051229"/>
    <w:rsid w:val="00051288"/>
    <w:rsid w:val="00052A29"/>
    <w:rsid w:val="00052B10"/>
    <w:rsid w:val="00053520"/>
    <w:rsid w:val="000549F0"/>
    <w:rsid w:val="000559CF"/>
    <w:rsid w:val="0005641C"/>
    <w:rsid w:val="00056F95"/>
    <w:rsid w:val="0005715C"/>
    <w:rsid w:val="00060F24"/>
    <w:rsid w:val="00060F5E"/>
    <w:rsid w:val="000615DF"/>
    <w:rsid w:val="00061913"/>
    <w:rsid w:val="00062653"/>
    <w:rsid w:val="000626AF"/>
    <w:rsid w:val="00062F11"/>
    <w:rsid w:val="000631E9"/>
    <w:rsid w:val="00063321"/>
    <w:rsid w:val="00063B42"/>
    <w:rsid w:val="00063CE7"/>
    <w:rsid w:val="00063EF2"/>
    <w:rsid w:val="00064ACC"/>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8E8"/>
    <w:rsid w:val="00075D9C"/>
    <w:rsid w:val="00077479"/>
    <w:rsid w:val="00077A7D"/>
    <w:rsid w:val="000808F9"/>
    <w:rsid w:val="0008116D"/>
    <w:rsid w:val="00081D0A"/>
    <w:rsid w:val="0008245C"/>
    <w:rsid w:val="000830D4"/>
    <w:rsid w:val="00084C9C"/>
    <w:rsid w:val="00084E41"/>
    <w:rsid w:val="0008565B"/>
    <w:rsid w:val="00085EFA"/>
    <w:rsid w:val="00085FC7"/>
    <w:rsid w:val="00086929"/>
    <w:rsid w:val="00090740"/>
    <w:rsid w:val="00090D4D"/>
    <w:rsid w:val="00090F98"/>
    <w:rsid w:val="00091131"/>
    <w:rsid w:val="00091BA0"/>
    <w:rsid w:val="0009319D"/>
    <w:rsid w:val="00093614"/>
    <w:rsid w:val="00093796"/>
    <w:rsid w:val="000946ED"/>
    <w:rsid w:val="0009483A"/>
    <w:rsid w:val="000948F7"/>
    <w:rsid w:val="000951AA"/>
    <w:rsid w:val="00095AD3"/>
    <w:rsid w:val="000965B7"/>
    <w:rsid w:val="000965C1"/>
    <w:rsid w:val="00096CCF"/>
    <w:rsid w:val="00096DF5"/>
    <w:rsid w:val="00097DA7"/>
    <w:rsid w:val="000A1665"/>
    <w:rsid w:val="000A1CE9"/>
    <w:rsid w:val="000A2B57"/>
    <w:rsid w:val="000A2B97"/>
    <w:rsid w:val="000A323F"/>
    <w:rsid w:val="000A357E"/>
    <w:rsid w:val="000A3932"/>
    <w:rsid w:val="000A3A91"/>
    <w:rsid w:val="000A4947"/>
    <w:rsid w:val="000A49D3"/>
    <w:rsid w:val="000A5948"/>
    <w:rsid w:val="000A6D03"/>
    <w:rsid w:val="000A745A"/>
    <w:rsid w:val="000A74BD"/>
    <w:rsid w:val="000A75B1"/>
    <w:rsid w:val="000A7DF8"/>
    <w:rsid w:val="000B0614"/>
    <w:rsid w:val="000B103E"/>
    <w:rsid w:val="000B128A"/>
    <w:rsid w:val="000B131F"/>
    <w:rsid w:val="000B1493"/>
    <w:rsid w:val="000B1A35"/>
    <w:rsid w:val="000B1FEA"/>
    <w:rsid w:val="000B311C"/>
    <w:rsid w:val="000B313D"/>
    <w:rsid w:val="000B3DD5"/>
    <w:rsid w:val="000B4244"/>
    <w:rsid w:val="000B50B5"/>
    <w:rsid w:val="000B5AC2"/>
    <w:rsid w:val="000B5EAD"/>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2F7E"/>
    <w:rsid w:val="000E41CA"/>
    <w:rsid w:val="000E44F6"/>
    <w:rsid w:val="000E5824"/>
    <w:rsid w:val="000F0450"/>
    <w:rsid w:val="000F06D8"/>
    <w:rsid w:val="000F07A4"/>
    <w:rsid w:val="000F1E0C"/>
    <w:rsid w:val="000F3035"/>
    <w:rsid w:val="000F5504"/>
    <w:rsid w:val="000F574E"/>
    <w:rsid w:val="000F5D71"/>
    <w:rsid w:val="000F5E0F"/>
    <w:rsid w:val="000F5E59"/>
    <w:rsid w:val="000F60B7"/>
    <w:rsid w:val="000F62A6"/>
    <w:rsid w:val="000F67B7"/>
    <w:rsid w:val="000F6EBC"/>
    <w:rsid w:val="000F77CC"/>
    <w:rsid w:val="000F7F37"/>
    <w:rsid w:val="001003C3"/>
    <w:rsid w:val="00100744"/>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083"/>
    <w:rsid w:val="00110662"/>
    <w:rsid w:val="0011076A"/>
    <w:rsid w:val="00110E54"/>
    <w:rsid w:val="00111D85"/>
    <w:rsid w:val="00111E3C"/>
    <w:rsid w:val="00112399"/>
    <w:rsid w:val="00112BF1"/>
    <w:rsid w:val="0011387E"/>
    <w:rsid w:val="001142B0"/>
    <w:rsid w:val="001148F4"/>
    <w:rsid w:val="001156E9"/>
    <w:rsid w:val="001173F2"/>
    <w:rsid w:val="00117A5F"/>
    <w:rsid w:val="001205BE"/>
    <w:rsid w:val="00120763"/>
    <w:rsid w:val="00120DAD"/>
    <w:rsid w:val="0012113A"/>
    <w:rsid w:val="00121A78"/>
    <w:rsid w:val="00122017"/>
    <w:rsid w:val="00122F37"/>
    <w:rsid w:val="001242C5"/>
    <w:rsid w:val="001244E5"/>
    <w:rsid w:val="0012561F"/>
    <w:rsid w:val="00126564"/>
    <w:rsid w:val="001265BC"/>
    <w:rsid w:val="00126628"/>
    <w:rsid w:val="00126856"/>
    <w:rsid w:val="00127178"/>
    <w:rsid w:val="00127379"/>
    <w:rsid w:val="00127A98"/>
    <w:rsid w:val="001300B5"/>
    <w:rsid w:val="001306C0"/>
    <w:rsid w:val="00130930"/>
    <w:rsid w:val="00131111"/>
    <w:rsid w:val="001313C9"/>
    <w:rsid w:val="00131D3C"/>
    <w:rsid w:val="001324F2"/>
    <w:rsid w:val="00132AA4"/>
    <w:rsid w:val="00133401"/>
    <w:rsid w:val="001338DA"/>
    <w:rsid w:val="001343D6"/>
    <w:rsid w:val="0013518E"/>
    <w:rsid w:val="0013558E"/>
    <w:rsid w:val="00135EBD"/>
    <w:rsid w:val="00136292"/>
    <w:rsid w:val="00136902"/>
    <w:rsid w:val="00136E1D"/>
    <w:rsid w:val="001374F5"/>
    <w:rsid w:val="001378CD"/>
    <w:rsid w:val="00137A15"/>
    <w:rsid w:val="0014061E"/>
    <w:rsid w:val="0014072B"/>
    <w:rsid w:val="00140AC7"/>
    <w:rsid w:val="001412C9"/>
    <w:rsid w:val="00141356"/>
    <w:rsid w:val="00141776"/>
    <w:rsid w:val="001428B7"/>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5D55"/>
    <w:rsid w:val="001561C6"/>
    <w:rsid w:val="00156945"/>
    <w:rsid w:val="00156FE0"/>
    <w:rsid w:val="001600A7"/>
    <w:rsid w:val="00161001"/>
    <w:rsid w:val="001616A1"/>
    <w:rsid w:val="00161B39"/>
    <w:rsid w:val="00162D3D"/>
    <w:rsid w:val="00163B21"/>
    <w:rsid w:val="00163C07"/>
    <w:rsid w:val="00163C76"/>
    <w:rsid w:val="00163E01"/>
    <w:rsid w:val="00164342"/>
    <w:rsid w:val="00165982"/>
    <w:rsid w:val="001673CA"/>
    <w:rsid w:val="00167AF3"/>
    <w:rsid w:val="0017024B"/>
    <w:rsid w:val="00170A7C"/>
    <w:rsid w:val="0017207F"/>
    <w:rsid w:val="001727CC"/>
    <w:rsid w:val="001731A2"/>
    <w:rsid w:val="001736B5"/>
    <w:rsid w:val="00173A57"/>
    <w:rsid w:val="0017425B"/>
    <w:rsid w:val="001750EF"/>
    <w:rsid w:val="001765B4"/>
    <w:rsid w:val="00176608"/>
    <w:rsid w:val="00176C01"/>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D81"/>
    <w:rsid w:val="00184E20"/>
    <w:rsid w:val="00184F66"/>
    <w:rsid w:val="00185402"/>
    <w:rsid w:val="00185660"/>
    <w:rsid w:val="00185C88"/>
    <w:rsid w:val="001863B4"/>
    <w:rsid w:val="00186CC7"/>
    <w:rsid w:val="00186F58"/>
    <w:rsid w:val="0018720D"/>
    <w:rsid w:val="00187F8B"/>
    <w:rsid w:val="00190513"/>
    <w:rsid w:val="001906C2"/>
    <w:rsid w:val="00190EB0"/>
    <w:rsid w:val="001929DA"/>
    <w:rsid w:val="00193556"/>
    <w:rsid w:val="0019370B"/>
    <w:rsid w:val="00193C28"/>
    <w:rsid w:val="00193E34"/>
    <w:rsid w:val="001940BC"/>
    <w:rsid w:val="00195173"/>
    <w:rsid w:val="0019560F"/>
    <w:rsid w:val="00195CEA"/>
    <w:rsid w:val="0019666E"/>
    <w:rsid w:val="00196B2A"/>
    <w:rsid w:val="0019723A"/>
    <w:rsid w:val="001A022E"/>
    <w:rsid w:val="001A0FD2"/>
    <w:rsid w:val="001A10F8"/>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265"/>
    <w:rsid w:val="001B335C"/>
    <w:rsid w:val="001B3623"/>
    <w:rsid w:val="001B3759"/>
    <w:rsid w:val="001B3887"/>
    <w:rsid w:val="001B3D20"/>
    <w:rsid w:val="001B3E4C"/>
    <w:rsid w:val="001B3FF3"/>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2B31"/>
    <w:rsid w:val="001C3211"/>
    <w:rsid w:val="001C4445"/>
    <w:rsid w:val="001C460D"/>
    <w:rsid w:val="001C488F"/>
    <w:rsid w:val="001C50F0"/>
    <w:rsid w:val="001C5139"/>
    <w:rsid w:val="001C6359"/>
    <w:rsid w:val="001C6618"/>
    <w:rsid w:val="001C672D"/>
    <w:rsid w:val="001C74D2"/>
    <w:rsid w:val="001C77F4"/>
    <w:rsid w:val="001C7ADC"/>
    <w:rsid w:val="001D0433"/>
    <w:rsid w:val="001D06A4"/>
    <w:rsid w:val="001D1028"/>
    <w:rsid w:val="001D1200"/>
    <w:rsid w:val="001D1FB4"/>
    <w:rsid w:val="001D2032"/>
    <w:rsid w:val="001D2AD7"/>
    <w:rsid w:val="001D2DF9"/>
    <w:rsid w:val="001D366A"/>
    <w:rsid w:val="001D51CD"/>
    <w:rsid w:val="001D530F"/>
    <w:rsid w:val="001D545F"/>
    <w:rsid w:val="001D5B71"/>
    <w:rsid w:val="001D5DEB"/>
    <w:rsid w:val="001D626D"/>
    <w:rsid w:val="001D6A10"/>
    <w:rsid w:val="001E03B5"/>
    <w:rsid w:val="001E0D10"/>
    <w:rsid w:val="001E0DF5"/>
    <w:rsid w:val="001E125D"/>
    <w:rsid w:val="001E1843"/>
    <w:rsid w:val="001E1F34"/>
    <w:rsid w:val="001E21A6"/>
    <w:rsid w:val="001E2AA1"/>
    <w:rsid w:val="001E2C1C"/>
    <w:rsid w:val="001E3DAF"/>
    <w:rsid w:val="001E4CCE"/>
    <w:rsid w:val="001E4DFF"/>
    <w:rsid w:val="001E5C9E"/>
    <w:rsid w:val="001E7E3E"/>
    <w:rsid w:val="001F0BF7"/>
    <w:rsid w:val="001F0F75"/>
    <w:rsid w:val="001F1523"/>
    <w:rsid w:val="001F1BCB"/>
    <w:rsid w:val="001F234D"/>
    <w:rsid w:val="001F2899"/>
    <w:rsid w:val="001F320F"/>
    <w:rsid w:val="001F3651"/>
    <w:rsid w:val="001F381B"/>
    <w:rsid w:val="001F43A0"/>
    <w:rsid w:val="001F4582"/>
    <w:rsid w:val="001F478B"/>
    <w:rsid w:val="001F4D77"/>
    <w:rsid w:val="001F4EC9"/>
    <w:rsid w:val="001F5984"/>
    <w:rsid w:val="001F5AB4"/>
    <w:rsid w:val="001F5ADA"/>
    <w:rsid w:val="001F5C0F"/>
    <w:rsid w:val="001F6AA4"/>
    <w:rsid w:val="001F6DAD"/>
    <w:rsid w:val="001F78B7"/>
    <w:rsid w:val="002004FF"/>
    <w:rsid w:val="00200BB8"/>
    <w:rsid w:val="00200C7B"/>
    <w:rsid w:val="002013C2"/>
    <w:rsid w:val="00201759"/>
    <w:rsid w:val="002021FC"/>
    <w:rsid w:val="002043CF"/>
    <w:rsid w:val="002045D3"/>
    <w:rsid w:val="00205670"/>
    <w:rsid w:val="00205B5C"/>
    <w:rsid w:val="00205F81"/>
    <w:rsid w:val="00206169"/>
    <w:rsid w:val="00206BFB"/>
    <w:rsid w:val="00207F20"/>
    <w:rsid w:val="00207F3C"/>
    <w:rsid w:val="002102F5"/>
    <w:rsid w:val="002104A0"/>
    <w:rsid w:val="0021063E"/>
    <w:rsid w:val="00210C6D"/>
    <w:rsid w:val="002113F8"/>
    <w:rsid w:val="002122C3"/>
    <w:rsid w:val="00212328"/>
    <w:rsid w:val="00212386"/>
    <w:rsid w:val="00212A86"/>
    <w:rsid w:val="0021395C"/>
    <w:rsid w:val="00214C50"/>
    <w:rsid w:val="002153BD"/>
    <w:rsid w:val="0021576A"/>
    <w:rsid w:val="00215904"/>
    <w:rsid w:val="00215B76"/>
    <w:rsid w:val="00216F4A"/>
    <w:rsid w:val="00217A60"/>
    <w:rsid w:val="00217FCD"/>
    <w:rsid w:val="00220AEB"/>
    <w:rsid w:val="00221F47"/>
    <w:rsid w:val="00222EEE"/>
    <w:rsid w:val="002237B0"/>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5B92"/>
    <w:rsid w:val="00236329"/>
    <w:rsid w:val="00236E6E"/>
    <w:rsid w:val="00237043"/>
    <w:rsid w:val="002406EC"/>
    <w:rsid w:val="00240E83"/>
    <w:rsid w:val="00241D00"/>
    <w:rsid w:val="00241E53"/>
    <w:rsid w:val="0024206B"/>
    <w:rsid w:val="002421B6"/>
    <w:rsid w:val="002424BE"/>
    <w:rsid w:val="00242A2F"/>
    <w:rsid w:val="00242A81"/>
    <w:rsid w:val="002431C9"/>
    <w:rsid w:val="0024426F"/>
    <w:rsid w:val="00244417"/>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644E"/>
    <w:rsid w:val="0025647B"/>
    <w:rsid w:val="0025784F"/>
    <w:rsid w:val="0025794B"/>
    <w:rsid w:val="00257C37"/>
    <w:rsid w:val="00260A35"/>
    <w:rsid w:val="00260C09"/>
    <w:rsid w:val="00260D66"/>
    <w:rsid w:val="00260FBA"/>
    <w:rsid w:val="00261D77"/>
    <w:rsid w:val="0026236D"/>
    <w:rsid w:val="00262BEF"/>
    <w:rsid w:val="00262C6D"/>
    <w:rsid w:val="0026332C"/>
    <w:rsid w:val="00264786"/>
    <w:rsid w:val="002657DD"/>
    <w:rsid w:val="0026612A"/>
    <w:rsid w:val="00267FC8"/>
    <w:rsid w:val="002707A8"/>
    <w:rsid w:val="00270D4F"/>
    <w:rsid w:val="00270F91"/>
    <w:rsid w:val="002717FF"/>
    <w:rsid w:val="00271A3E"/>
    <w:rsid w:val="002723FA"/>
    <w:rsid w:val="00272E73"/>
    <w:rsid w:val="002734A2"/>
    <w:rsid w:val="00273AF8"/>
    <w:rsid w:val="00273D31"/>
    <w:rsid w:val="0027499D"/>
    <w:rsid w:val="00274BAA"/>
    <w:rsid w:val="002756C1"/>
    <w:rsid w:val="00275FD2"/>
    <w:rsid w:val="002761A8"/>
    <w:rsid w:val="0027649D"/>
    <w:rsid w:val="0027687F"/>
    <w:rsid w:val="00276C68"/>
    <w:rsid w:val="002770C3"/>
    <w:rsid w:val="00277774"/>
    <w:rsid w:val="00277907"/>
    <w:rsid w:val="00277DB9"/>
    <w:rsid w:val="0028020F"/>
    <w:rsid w:val="002804F9"/>
    <w:rsid w:val="00280862"/>
    <w:rsid w:val="00281104"/>
    <w:rsid w:val="002811D7"/>
    <w:rsid w:val="00281B34"/>
    <w:rsid w:val="00281F13"/>
    <w:rsid w:val="00282E1C"/>
    <w:rsid w:val="00282EEC"/>
    <w:rsid w:val="00283906"/>
    <w:rsid w:val="002849EA"/>
    <w:rsid w:val="00285692"/>
    <w:rsid w:val="00286417"/>
    <w:rsid w:val="0028786F"/>
    <w:rsid w:val="00287A12"/>
    <w:rsid w:val="00287B41"/>
    <w:rsid w:val="00290286"/>
    <w:rsid w:val="00290669"/>
    <w:rsid w:val="00290A4A"/>
    <w:rsid w:val="00290DA0"/>
    <w:rsid w:val="00291038"/>
    <w:rsid w:val="002910C8"/>
    <w:rsid w:val="00291F60"/>
    <w:rsid w:val="00292E3B"/>
    <w:rsid w:val="002930EB"/>
    <w:rsid w:val="002931AB"/>
    <w:rsid w:val="002934C0"/>
    <w:rsid w:val="002943A4"/>
    <w:rsid w:val="00294F89"/>
    <w:rsid w:val="00295FEC"/>
    <w:rsid w:val="0029673F"/>
    <w:rsid w:val="00296909"/>
    <w:rsid w:val="002A062F"/>
    <w:rsid w:val="002A13CD"/>
    <w:rsid w:val="002A1463"/>
    <w:rsid w:val="002A1CA2"/>
    <w:rsid w:val="002A1DE7"/>
    <w:rsid w:val="002A236B"/>
    <w:rsid w:val="002A3A26"/>
    <w:rsid w:val="002A3C41"/>
    <w:rsid w:val="002A4277"/>
    <w:rsid w:val="002A4516"/>
    <w:rsid w:val="002A6F90"/>
    <w:rsid w:val="002A7929"/>
    <w:rsid w:val="002B00FD"/>
    <w:rsid w:val="002B04AE"/>
    <w:rsid w:val="002B051E"/>
    <w:rsid w:val="002B0C09"/>
    <w:rsid w:val="002B0E91"/>
    <w:rsid w:val="002B1D85"/>
    <w:rsid w:val="002B21E7"/>
    <w:rsid w:val="002B2ABA"/>
    <w:rsid w:val="002B2FA6"/>
    <w:rsid w:val="002B422A"/>
    <w:rsid w:val="002B45A6"/>
    <w:rsid w:val="002B46FF"/>
    <w:rsid w:val="002B5DAE"/>
    <w:rsid w:val="002B6208"/>
    <w:rsid w:val="002B6238"/>
    <w:rsid w:val="002B66E2"/>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B7C"/>
    <w:rsid w:val="002C5EAF"/>
    <w:rsid w:val="002C61F2"/>
    <w:rsid w:val="002C6CD3"/>
    <w:rsid w:val="002C6F50"/>
    <w:rsid w:val="002C7BE7"/>
    <w:rsid w:val="002C7DF3"/>
    <w:rsid w:val="002D0CC3"/>
    <w:rsid w:val="002D16DE"/>
    <w:rsid w:val="002D1E5B"/>
    <w:rsid w:val="002D2752"/>
    <w:rsid w:val="002D3CF7"/>
    <w:rsid w:val="002D41E0"/>
    <w:rsid w:val="002D4952"/>
    <w:rsid w:val="002D4AA4"/>
    <w:rsid w:val="002D5CFB"/>
    <w:rsid w:val="002D5E9C"/>
    <w:rsid w:val="002D7DAF"/>
    <w:rsid w:val="002E08A4"/>
    <w:rsid w:val="002E199D"/>
    <w:rsid w:val="002E1B45"/>
    <w:rsid w:val="002E2018"/>
    <w:rsid w:val="002E29A0"/>
    <w:rsid w:val="002E39A2"/>
    <w:rsid w:val="002E3E52"/>
    <w:rsid w:val="002E4026"/>
    <w:rsid w:val="002E41F3"/>
    <w:rsid w:val="002E4AA9"/>
    <w:rsid w:val="002E4E29"/>
    <w:rsid w:val="002E54CA"/>
    <w:rsid w:val="002E616E"/>
    <w:rsid w:val="002E6D0D"/>
    <w:rsid w:val="002E6DEC"/>
    <w:rsid w:val="002E6FCD"/>
    <w:rsid w:val="002E7935"/>
    <w:rsid w:val="002E7D6C"/>
    <w:rsid w:val="002F069B"/>
    <w:rsid w:val="002F07F9"/>
    <w:rsid w:val="002F0809"/>
    <w:rsid w:val="002F08B2"/>
    <w:rsid w:val="002F0C12"/>
    <w:rsid w:val="002F257A"/>
    <w:rsid w:val="002F3EB6"/>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1FD4"/>
    <w:rsid w:val="0030282C"/>
    <w:rsid w:val="003034B2"/>
    <w:rsid w:val="003038C3"/>
    <w:rsid w:val="00303B92"/>
    <w:rsid w:val="00303C69"/>
    <w:rsid w:val="00304350"/>
    <w:rsid w:val="003043A4"/>
    <w:rsid w:val="00305F20"/>
    <w:rsid w:val="00306821"/>
    <w:rsid w:val="0030710F"/>
    <w:rsid w:val="003100E8"/>
    <w:rsid w:val="00310B0A"/>
    <w:rsid w:val="0031175D"/>
    <w:rsid w:val="00312459"/>
    <w:rsid w:val="003129CD"/>
    <w:rsid w:val="00312AA1"/>
    <w:rsid w:val="00313483"/>
    <w:rsid w:val="00314006"/>
    <w:rsid w:val="00314056"/>
    <w:rsid w:val="003142A3"/>
    <w:rsid w:val="0031486D"/>
    <w:rsid w:val="00314AA7"/>
    <w:rsid w:val="00314CA5"/>
    <w:rsid w:val="00314DF0"/>
    <w:rsid w:val="003153C7"/>
    <w:rsid w:val="003163A3"/>
    <w:rsid w:val="00316798"/>
    <w:rsid w:val="0031691B"/>
    <w:rsid w:val="00317BA6"/>
    <w:rsid w:val="003206DF"/>
    <w:rsid w:val="0032155D"/>
    <w:rsid w:val="00322EC6"/>
    <w:rsid w:val="00323DAB"/>
    <w:rsid w:val="003244C5"/>
    <w:rsid w:val="00324670"/>
    <w:rsid w:val="0032483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444"/>
    <w:rsid w:val="00335D2E"/>
    <w:rsid w:val="0033754F"/>
    <w:rsid w:val="003379B7"/>
    <w:rsid w:val="00337AF4"/>
    <w:rsid w:val="00337D46"/>
    <w:rsid w:val="0034141F"/>
    <w:rsid w:val="00341B72"/>
    <w:rsid w:val="00342521"/>
    <w:rsid w:val="0034284D"/>
    <w:rsid w:val="00342E8D"/>
    <w:rsid w:val="00344FA0"/>
    <w:rsid w:val="00345264"/>
    <w:rsid w:val="00345CC4"/>
    <w:rsid w:val="00346050"/>
    <w:rsid w:val="003463B5"/>
    <w:rsid w:val="00346876"/>
    <w:rsid w:val="00347156"/>
    <w:rsid w:val="00347802"/>
    <w:rsid w:val="0034785B"/>
    <w:rsid w:val="003507D0"/>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6687"/>
    <w:rsid w:val="00357B10"/>
    <w:rsid w:val="00357E00"/>
    <w:rsid w:val="0036045B"/>
    <w:rsid w:val="003607F8"/>
    <w:rsid w:val="00360CF4"/>
    <w:rsid w:val="00360FDA"/>
    <w:rsid w:val="003610FD"/>
    <w:rsid w:val="00361302"/>
    <w:rsid w:val="003619B5"/>
    <w:rsid w:val="00361C57"/>
    <w:rsid w:val="00361C6E"/>
    <w:rsid w:val="00363580"/>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0B5"/>
    <w:rsid w:val="003739EB"/>
    <w:rsid w:val="00373ABF"/>
    <w:rsid w:val="00374940"/>
    <w:rsid w:val="003751D1"/>
    <w:rsid w:val="003755B7"/>
    <w:rsid w:val="003757F0"/>
    <w:rsid w:val="00375AFF"/>
    <w:rsid w:val="00375B47"/>
    <w:rsid w:val="00375C1A"/>
    <w:rsid w:val="0038028D"/>
    <w:rsid w:val="00380585"/>
    <w:rsid w:val="00380A07"/>
    <w:rsid w:val="00380E86"/>
    <w:rsid w:val="00381628"/>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5D00"/>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3CB3"/>
    <w:rsid w:val="003B47DA"/>
    <w:rsid w:val="003B59D6"/>
    <w:rsid w:val="003B5DB2"/>
    <w:rsid w:val="003B6C26"/>
    <w:rsid w:val="003B7365"/>
    <w:rsid w:val="003B738E"/>
    <w:rsid w:val="003B7948"/>
    <w:rsid w:val="003C02B3"/>
    <w:rsid w:val="003C24B2"/>
    <w:rsid w:val="003C2D56"/>
    <w:rsid w:val="003C4A72"/>
    <w:rsid w:val="003C528B"/>
    <w:rsid w:val="003C599D"/>
    <w:rsid w:val="003C7152"/>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3FF"/>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2C7D"/>
    <w:rsid w:val="003F3648"/>
    <w:rsid w:val="003F3F06"/>
    <w:rsid w:val="003F3F5A"/>
    <w:rsid w:val="003F461C"/>
    <w:rsid w:val="003F4BE1"/>
    <w:rsid w:val="003F65DB"/>
    <w:rsid w:val="003F6BB9"/>
    <w:rsid w:val="003F7097"/>
    <w:rsid w:val="003F71B0"/>
    <w:rsid w:val="00400D85"/>
    <w:rsid w:val="0040134B"/>
    <w:rsid w:val="00401A9B"/>
    <w:rsid w:val="00401FA0"/>
    <w:rsid w:val="004021BE"/>
    <w:rsid w:val="00402449"/>
    <w:rsid w:val="004025F7"/>
    <w:rsid w:val="00402916"/>
    <w:rsid w:val="00403125"/>
    <w:rsid w:val="004036D4"/>
    <w:rsid w:val="00403D13"/>
    <w:rsid w:val="00403F19"/>
    <w:rsid w:val="00403FCF"/>
    <w:rsid w:val="004041E7"/>
    <w:rsid w:val="00404271"/>
    <w:rsid w:val="00404386"/>
    <w:rsid w:val="0040441E"/>
    <w:rsid w:val="00404BD3"/>
    <w:rsid w:val="00404CBE"/>
    <w:rsid w:val="00405101"/>
    <w:rsid w:val="00405227"/>
    <w:rsid w:val="00405614"/>
    <w:rsid w:val="0040569C"/>
    <w:rsid w:val="00405B77"/>
    <w:rsid w:val="00405FD3"/>
    <w:rsid w:val="0040601D"/>
    <w:rsid w:val="0040649B"/>
    <w:rsid w:val="00406C03"/>
    <w:rsid w:val="004070C5"/>
    <w:rsid w:val="0041008F"/>
    <w:rsid w:val="0041036A"/>
    <w:rsid w:val="00410791"/>
    <w:rsid w:val="00410878"/>
    <w:rsid w:val="0041176D"/>
    <w:rsid w:val="00411F39"/>
    <w:rsid w:val="0041222E"/>
    <w:rsid w:val="00412C1D"/>
    <w:rsid w:val="00412D30"/>
    <w:rsid w:val="0041308C"/>
    <w:rsid w:val="00413902"/>
    <w:rsid w:val="00413AFE"/>
    <w:rsid w:val="00413EBC"/>
    <w:rsid w:val="00413F2E"/>
    <w:rsid w:val="004150A9"/>
    <w:rsid w:val="00415989"/>
    <w:rsid w:val="00415A21"/>
    <w:rsid w:val="00415F00"/>
    <w:rsid w:val="004160FB"/>
    <w:rsid w:val="00416539"/>
    <w:rsid w:val="00416931"/>
    <w:rsid w:val="00416C0A"/>
    <w:rsid w:val="00416C48"/>
    <w:rsid w:val="00417374"/>
    <w:rsid w:val="00417940"/>
    <w:rsid w:val="00420BB0"/>
    <w:rsid w:val="004217D7"/>
    <w:rsid w:val="00421BE1"/>
    <w:rsid w:val="00422FC5"/>
    <w:rsid w:val="00423407"/>
    <w:rsid w:val="00423BDB"/>
    <w:rsid w:val="00423D46"/>
    <w:rsid w:val="00423F36"/>
    <w:rsid w:val="0042449E"/>
    <w:rsid w:val="004244F2"/>
    <w:rsid w:val="0042613C"/>
    <w:rsid w:val="004268FC"/>
    <w:rsid w:val="00430110"/>
    <w:rsid w:val="0043031B"/>
    <w:rsid w:val="004306BC"/>
    <w:rsid w:val="0043141A"/>
    <w:rsid w:val="00431F48"/>
    <w:rsid w:val="00433A69"/>
    <w:rsid w:val="00433E88"/>
    <w:rsid w:val="00434BDE"/>
    <w:rsid w:val="00435957"/>
    <w:rsid w:val="00435F4A"/>
    <w:rsid w:val="0043762A"/>
    <w:rsid w:val="0043764B"/>
    <w:rsid w:val="004406E2"/>
    <w:rsid w:val="00440861"/>
    <w:rsid w:val="00440EDB"/>
    <w:rsid w:val="00441C32"/>
    <w:rsid w:val="00441E13"/>
    <w:rsid w:val="00442EF8"/>
    <w:rsid w:val="00443252"/>
    <w:rsid w:val="004434BF"/>
    <w:rsid w:val="004438D7"/>
    <w:rsid w:val="00443BD7"/>
    <w:rsid w:val="00443F2F"/>
    <w:rsid w:val="0044440F"/>
    <w:rsid w:val="00444F7B"/>
    <w:rsid w:val="004452BF"/>
    <w:rsid w:val="004462D1"/>
    <w:rsid w:val="00447174"/>
    <w:rsid w:val="004478B2"/>
    <w:rsid w:val="004503FD"/>
    <w:rsid w:val="00450E86"/>
    <w:rsid w:val="004513F6"/>
    <w:rsid w:val="0045374B"/>
    <w:rsid w:val="00453A49"/>
    <w:rsid w:val="00453D72"/>
    <w:rsid w:val="00453EEA"/>
    <w:rsid w:val="00454109"/>
    <w:rsid w:val="0045410E"/>
    <w:rsid w:val="00455110"/>
    <w:rsid w:val="00455A66"/>
    <w:rsid w:val="00455F2B"/>
    <w:rsid w:val="004565EE"/>
    <w:rsid w:val="00460002"/>
    <w:rsid w:val="004603EE"/>
    <w:rsid w:val="00460EA7"/>
    <w:rsid w:val="004611C8"/>
    <w:rsid w:val="00462510"/>
    <w:rsid w:val="0046254E"/>
    <w:rsid w:val="0046282A"/>
    <w:rsid w:val="004628F6"/>
    <w:rsid w:val="00462B3D"/>
    <w:rsid w:val="0046363D"/>
    <w:rsid w:val="00463840"/>
    <w:rsid w:val="0046434C"/>
    <w:rsid w:val="00464E33"/>
    <w:rsid w:val="00464F7D"/>
    <w:rsid w:val="00465AD0"/>
    <w:rsid w:val="00465DB0"/>
    <w:rsid w:val="00465FDB"/>
    <w:rsid w:val="00466150"/>
    <w:rsid w:val="00467673"/>
    <w:rsid w:val="004703A9"/>
    <w:rsid w:val="004708C0"/>
    <w:rsid w:val="00470C86"/>
    <w:rsid w:val="00470CA4"/>
    <w:rsid w:val="00471544"/>
    <w:rsid w:val="004726EB"/>
    <w:rsid w:val="0047283E"/>
    <w:rsid w:val="004739C4"/>
    <w:rsid w:val="004745FD"/>
    <w:rsid w:val="004746A0"/>
    <w:rsid w:val="00476D1C"/>
    <w:rsid w:val="0047717A"/>
    <w:rsid w:val="004773C2"/>
    <w:rsid w:val="00477414"/>
    <w:rsid w:val="004774B4"/>
    <w:rsid w:val="00477C6C"/>
    <w:rsid w:val="00477FC3"/>
    <w:rsid w:val="00481CD8"/>
    <w:rsid w:val="004821D9"/>
    <w:rsid w:val="00482D2C"/>
    <w:rsid w:val="00482DD7"/>
    <w:rsid w:val="00482F42"/>
    <w:rsid w:val="00483322"/>
    <w:rsid w:val="00483E3C"/>
    <w:rsid w:val="00484D80"/>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970"/>
    <w:rsid w:val="004A1D6F"/>
    <w:rsid w:val="004A2094"/>
    <w:rsid w:val="004A2333"/>
    <w:rsid w:val="004A2899"/>
    <w:rsid w:val="004A28DB"/>
    <w:rsid w:val="004A3D21"/>
    <w:rsid w:val="004A4199"/>
    <w:rsid w:val="004A46AA"/>
    <w:rsid w:val="004A4BB5"/>
    <w:rsid w:val="004A57A6"/>
    <w:rsid w:val="004A5BEF"/>
    <w:rsid w:val="004B08B3"/>
    <w:rsid w:val="004B2899"/>
    <w:rsid w:val="004B28C5"/>
    <w:rsid w:val="004B28FE"/>
    <w:rsid w:val="004B3A9A"/>
    <w:rsid w:val="004B444F"/>
    <w:rsid w:val="004B4629"/>
    <w:rsid w:val="004B48B8"/>
    <w:rsid w:val="004B49D9"/>
    <w:rsid w:val="004B5527"/>
    <w:rsid w:val="004B7262"/>
    <w:rsid w:val="004B733F"/>
    <w:rsid w:val="004B7CB0"/>
    <w:rsid w:val="004B7F5D"/>
    <w:rsid w:val="004C025E"/>
    <w:rsid w:val="004C04D2"/>
    <w:rsid w:val="004C07B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29E6"/>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68B8"/>
    <w:rsid w:val="004E70A1"/>
    <w:rsid w:val="004E7315"/>
    <w:rsid w:val="004E7E25"/>
    <w:rsid w:val="004F03DD"/>
    <w:rsid w:val="004F0B8C"/>
    <w:rsid w:val="004F0C9A"/>
    <w:rsid w:val="004F1150"/>
    <w:rsid w:val="004F162D"/>
    <w:rsid w:val="004F1C34"/>
    <w:rsid w:val="004F277A"/>
    <w:rsid w:val="004F3D4A"/>
    <w:rsid w:val="004F4F2D"/>
    <w:rsid w:val="004F672A"/>
    <w:rsid w:val="004F7074"/>
    <w:rsid w:val="004F744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166"/>
    <w:rsid w:val="00505A3D"/>
    <w:rsid w:val="00506D4F"/>
    <w:rsid w:val="005079BB"/>
    <w:rsid w:val="00507B36"/>
    <w:rsid w:val="00510668"/>
    <w:rsid w:val="005108F7"/>
    <w:rsid w:val="00510ACC"/>
    <w:rsid w:val="00510CFF"/>
    <w:rsid w:val="00512FC2"/>
    <w:rsid w:val="0051424D"/>
    <w:rsid w:val="00514353"/>
    <w:rsid w:val="0051435B"/>
    <w:rsid w:val="00514958"/>
    <w:rsid w:val="00514BDB"/>
    <w:rsid w:val="00514D5C"/>
    <w:rsid w:val="00514F00"/>
    <w:rsid w:val="005150F3"/>
    <w:rsid w:val="00515163"/>
    <w:rsid w:val="005157E0"/>
    <w:rsid w:val="00515C05"/>
    <w:rsid w:val="00515DC6"/>
    <w:rsid w:val="005162CB"/>
    <w:rsid w:val="00516C7F"/>
    <w:rsid w:val="005177DB"/>
    <w:rsid w:val="00517861"/>
    <w:rsid w:val="00517888"/>
    <w:rsid w:val="00520451"/>
    <w:rsid w:val="00520CB2"/>
    <w:rsid w:val="00520FEF"/>
    <w:rsid w:val="0052136C"/>
    <w:rsid w:val="005218B5"/>
    <w:rsid w:val="00521F78"/>
    <w:rsid w:val="005229B5"/>
    <w:rsid w:val="00523567"/>
    <w:rsid w:val="00523A9F"/>
    <w:rsid w:val="00524196"/>
    <w:rsid w:val="005244BB"/>
    <w:rsid w:val="00525324"/>
    <w:rsid w:val="005260A1"/>
    <w:rsid w:val="00526FD3"/>
    <w:rsid w:val="00527F42"/>
    <w:rsid w:val="005304F4"/>
    <w:rsid w:val="00531F30"/>
    <w:rsid w:val="005323B7"/>
    <w:rsid w:val="00532701"/>
    <w:rsid w:val="00532ECE"/>
    <w:rsid w:val="005331ED"/>
    <w:rsid w:val="0053337E"/>
    <w:rsid w:val="00533891"/>
    <w:rsid w:val="00533EA7"/>
    <w:rsid w:val="005348AA"/>
    <w:rsid w:val="00535204"/>
    <w:rsid w:val="005355AF"/>
    <w:rsid w:val="00535AAC"/>
    <w:rsid w:val="00535C60"/>
    <w:rsid w:val="00535CE0"/>
    <w:rsid w:val="00536771"/>
    <w:rsid w:val="00536988"/>
    <w:rsid w:val="00536E09"/>
    <w:rsid w:val="005372E9"/>
    <w:rsid w:val="005408D6"/>
    <w:rsid w:val="00540C75"/>
    <w:rsid w:val="00540E69"/>
    <w:rsid w:val="00541580"/>
    <w:rsid w:val="0054173A"/>
    <w:rsid w:val="00541980"/>
    <w:rsid w:val="00541BDE"/>
    <w:rsid w:val="00541E59"/>
    <w:rsid w:val="00543E55"/>
    <w:rsid w:val="00543F19"/>
    <w:rsid w:val="005446D6"/>
    <w:rsid w:val="00544F7C"/>
    <w:rsid w:val="00546233"/>
    <w:rsid w:val="0054705E"/>
    <w:rsid w:val="005477EB"/>
    <w:rsid w:val="00547ECB"/>
    <w:rsid w:val="00550556"/>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666"/>
    <w:rsid w:val="0055582A"/>
    <w:rsid w:val="00555A8D"/>
    <w:rsid w:val="00555F6C"/>
    <w:rsid w:val="00556068"/>
    <w:rsid w:val="00556206"/>
    <w:rsid w:val="005568FB"/>
    <w:rsid w:val="005576AE"/>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725"/>
    <w:rsid w:val="00566A66"/>
    <w:rsid w:val="0056730B"/>
    <w:rsid w:val="00567317"/>
    <w:rsid w:val="005704B0"/>
    <w:rsid w:val="00570845"/>
    <w:rsid w:val="0057114F"/>
    <w:rsid w:val="00571C89"/>
    <w:rsid w:val="00572636"/>
    <w:rsid w:val="00572BA6"/>
    <w:rsid w:val="00572DF3"/>
    <w:rsid w:val="00573C90"/>
    <w:rsid w:val="005746B5"/>
    <w:rsid w:val="005748DF"/>
    <w:rsid w:val="00574A05"/>
    <w:rsid w:val="00576800"/>
    <w:rsid w:val="0057683F"/>
    <w:rsid w:val="00576BDE"/>
    <w:rsid w:val="00576F15"/>
    <w:rsid w:val="00576F70"/>
    <w:rsid w:val="00577C3B"/>
    <w:rsid w:val="005811E3"/>
    <w:rsid w:val="00581C35"/>
    <w:rsid w:val="00582750"/>
    <w:rsid w:val="005827C3"/>
    <w:rsid w:val="00582896"/>
    <w:rsid w:val="00582D40"/>
    <w:rsid w:val="00583714"/>
    <w:rsid w:val="00583822"/>
    <w:rsid w:val="005860AC"/>
    <w:rsid w:val="00586221"/>
    <w:rsid w:val="0059040C"/>
    <w:rsid w:val="00590772"/>
    <w:rsid w:val="00590F3B"/>
    <w:rsid w:val="00591AC5"/>
    <w:rsid w:val="0059237E"/>
    <w:rsid w:val="00592A60"/>
    <w:rsid w:val="00592AFC"/>
    <w:rsid w:val="00592BCA"/>
    <w:rsid w:val="005932C8"/>
    <w:rsid w:val="005936FC"/>
    <w:rsid w:val="00593984"/>
    <w:rsid w:val="0059430C"/>
    <w:rsid w:val="00595290"/>
    <w:rsid w:val="00595C4B"/>
    <w:rsid w:val="005973DC"/>
    <w:rsid w:val="005975CB"/>
    <w:rsid w:val="005976E8"/>
    <w:rsid w:val="0059773D"/>
    <w:rsid w:val="00597994"/>
    <w:rsid w:val="00597A09"/>
    <w:rsid w:val="005A032B"/>
    <w:rsid w:val="005A1269"/>
    <w:rsid w:val="005A1980"/>
    <w:rsid w:val="005A1E21"/>
    <w:rsid w:val="005A26B4"/>
    <w:rsid w:val="005A2817"/>
    <w:rsid w:val="005A29F2"/>
    <w:rsid w:val="005A388C"/>
    <w:rsid w:val="005A43C1"/>
    <w:rsid w:val="005A5CCE"/>
    <w:rsid w:val="005A6010"/>
    <w:rsid w:val="005A69E3"/>
    <w:rsid w:val="005A7339"/>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0E4A"/>
    <w:rsid w:val="005C1260"/>
    <w:rsid w:val="005C1474"/>
    <w:rsid w:val="005C1CE7"/>
    <w:rsid w:val="005C2C45"/>
    <w:rsid w:val="005C2F29"/>
    <w:rsid w:val="005C3122"/>
    <w:rsid w:val="005C39B5"/>
    <w:rsid w:val="005C5B01"/>
    <w:rsid w:val="005C5C0D"/>
    <w:rsid w:val="005C6021"/>
    <w:rsid w:val="005C61B7"/>
    <w:rsid w:val="005C63A7"/>
    <w:rsid w:val="005C6DF0"/>
    <w:rsid w:val="005C791B"/>
    <w:rsid w:val="005C7997"/>
    <w:rsid w:val="005C7D5D"/>
    <w:rsid w:val="005D014E"/>
    <w:rsid w:val="005D13E4"/>
    <w:rsid w:val="005D1751"/>
    <w:rsid w:val="005D17C5"/>
    <w:rsid w:val="005D226C"/>
    <w:rsid w:val="005D2E7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1B5"/>
    <w:rsid w:val="005E4424"/>
    <w:rsid w:val="005E449C"/>
    <w:rsid w:val="005E46B9"/>
    <w:rsid w:val="005E4980"/>
    <w:rsid w:val="005E4B3C"/>
    <w:rsid w:val="005E4CCB"/>
    <w:rsid w:val="005E562A"/>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1CC9"/>
    <w:rsid w:val="00601F65"/>
    <w:rsid w:val="00603596"/>
    <w:rsid w:val="0060359B"/>
    <w:rsid w:val="00603FD0"/>
    <w:rsid w:val="00605104"/>
    <w:rsid w:val="00605939"/>
    <w:rsid w:val="0060593F"/>
    <w:rsid w:val="00605D6D"/>
    <w:rsid w:val="00605EE9"/>
    <w:rsid w:val="00606998"/>
    <w:rsid w:val="00607DEA"/>
    <w:rsid w:val="0061097A"/>
    <w:rsid w:val="006110C2"/>
    <w:rsid w:val="00611B09"/>
    <w:rsid w:val="00612490"/>
    <w:rsid w:val="00612D1B"/>
    <w:rsid w:val="00613159"/>
    <w:rsid w:val="006133C3"/>
    <w:rsid w:val="00613572"/>
    <w:rsid w:val="00613CCC"/>
    <w:rsid w:val="006144B9"/>
    <w:rsid w:val="00614E97"/>
    <w:rsid w:val="00615BE6"/>
    <w:rsid w:val="00615D97"/>
    <w:rsid w:val="00616303"/>
    <w:rsid w:val="00617E84"/>
    <w:rsid w:val="006207E8"/>
    <w:rsid w:val="0062089E"/>
    <w:rsid w:val="006216B3"/>
    <w:rsid w:val="00621EDE"/>
    <w:rsid w:val="0062215D"/>
    <w:rsid w:val="006224D6"/>
    <w:rsid w:val="0062258D"/>
    <w:rsid w:val="006234D7"/>
    <w:rsid w:val="006238AD"/>
    <w:rsid w:val="00623FAF"/>
    <w:rsid w:val="0062464E"/>
    <w:rsid w:val="00624FCE"/>
    <w:rsid w:val="00625471"/>
    <w:rsid w:val="00627059"/>
    <w:rsid w:val="00627422"/>
    <w:rsid w:val="006274E2"/>
    <w:rsid w:val="006278F1"/>
    <w:rsid w:val="00630118"/>
    <w:rsid w:val="0063099D"/>
    <w:rsid w:val="00632F1F"/>
    <w:rsid w:val="00633BD7"/>
    <w:rsid w:val="00633C19"/>
    <w:rsid w:val="00634DCB"/>
    <w:rsid w:val="0063558C"/>
    <w:rsid w:val="00635AB9"/>
    <w:rsid w:val="0063662D"/>
    <w:rsid w:val="00636D5F"/>
    <w:rsid w:val="00640010"/>
    <w:rsid w:val="006402FF"/>
    <w:rsid w:val="006403CB"/>
    <w:rsid w:val="0064130B"/>
    <w:rsid w:val="0064146B"/>
    <w:rsid w:val="00641DA6"/>
    <w:rsid w:val="00642055"/>
    <w:rsid w:val="00644664"/>
    <w:rsid w:val="00644B01"/>
    <w:rsid w:val="00644C21"/>
    <w:rsid w:val="00644DDB"/>
    <w:rsid w:val="00646281"/>
    <w:rsid w:val="006462C1"/>
    <w:rsid w:val="0065161B"/>
    <w:rsid w:val="00651D13"/>
    <w:rsid w:val="0065267B"/>
    <w:rsid w:val="0065339E"/>
    <w:rsid w:val="006539B5"/>
    <w:rsid w:val="00654B1F"/>
    <w:rsid w:val="00654DAB"/>
    <w:rsid w:val="00656E0A"/>
    <w:rsid w:val="00656F39"/>
    <w:rsid w:val="00660299"/>
    <w:rsid w:val="0066101E"/>
    <w:rsid w:val="006615BF"/>
    <w:rsid w:val="00661FB8"/>
    <w:rsid w:val="0066251F"/>
    <w:rsid w:val="006644BD"/>
    <w:rsid w:val="006647F7"/>
    <w:rsid w:val="0066497D"/>
    <w:rsid w:val="00664DEE"/>
    <w:rsid w:val="00664F4B"/>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6C4E"/>
    <w:rsid w:val="006778D7"/>
    <w:rsid w:val="00677D95"/>
    <w:rsid w:val="00680B52"/>
    <w:rsid w:val="006810AB"/>
    <w:rsid w:val="006813A5"/>
    <w:rsid w:val="00681454"/>
    <w:rsid w:val="00682097"/>
    <w:rsid w:val="0068264E"/>
    <w:rsid w:val="00682F7D"/>
    <w:rsid w:val="006833A7"/>
    <w:rsid w:val="006839CA"/>
    <w:rsid w:val="00684304"/>
    <w:rsid w:val="00684C12"/>
    <w:rsid w:val="00685A57"/>
    <w:rsid w:val="0068653C"/>
    <w:rsid w:val="00686790"/>
    <w:rsid w:val="006908E0"/>
    <w:rsid w:val="006909D1"/>
    <w:rsid w:val="00690B18"/>
    <w:rsid w:val="00690D62"/>
    <w:rsid w:val="00691090"/>
    <w:rsid w:val="006910F1"/>
    <w:rsid w:val="00691356"/>
    <w:rsid w:val="00691976"/>
    <w:rsid w:val="0069247B"/>
    <w:rsid w:val="006924F1"/>
    <w:rsid w:val="00692A94"/>
    <w:rsid w:val="00692CBA"/>
    <w:rsid w:val="0069328D"/>
    <w:rsid w:val="006934FB"/>
    <w:rsid w:val="006937F1"/>
    <w:rsid w:val="0069437E"/>
    <w:rsid w:val="00696865"/>
    <w:rsid w:val="0069689F"/>
    <w:rsid w:val="0069690B"/>
    <w:rsid w:val="00696998"/>
    <w:rsid w:val="006974E6"/>
    <w:rsid w:val="006A02FD"/>
    <w:rsid w:val="006A06C6"/>
    <w:rsid w:val="006A2C65"/>
    <w:rsid w:val="006A2FC5"/>
    <w:rsid w:val="006A3DDC"/>
    <w:rsid w:val="006A4670"/>
    <w:rsid w:val="006A4839"/>
    <w:rsid w:val="006A4B39"/>
    <w:rsid w:val="006A5D72"/>
    <w:rsid w:val="006A6083"/>
    <w:rsid w:val="006A6DF0"/>
    <w:rsid w:val="006A770B"/>
    <w:rsid w:val="006A7ADE"/>
    <w:rsid w:val="006A7E18"/>
    <w:rsid w:val="006B02B8"/>
    <w:rsid w:val="006B043A"/>
    <w:rsid w:val="006B0F4E"/>
    <w:rsid w:val="006B10A3"/>
    <w:rsid w:val="006B134E"/>
    <w:rsid w:val="006B26A4"/>
    <w:rsid w:val="006B29A8"/>
    <w:rsid w:val="006B2D4F"/>
    <w:rsid w:val="006B2EBB"/>
    <w:rsid w:val="006B3143"/>
    <w:rsid w:val="006B3A95"/>
    <w:rsid w:val="006B4041"/>
    <w:rsid w:val="006B4402"/>
    <w:rsid w:val="006B4823"/>
    <w:rsid w:val="006B48E8"/>
    <w:rsid w:val="006B4A62"/>
    <w:rsid w:val="006B5909"/>
    <w:rsid w:val="006B5978"/>
    <w:rsid w:val="006B6847"/>
    <w:rsid w:val="006B6A03"/>
    <w:rsid w:val="006C02F9"/>
    <w:rsid w:val="006C042F"/>
    <w:rsid w:val="006C08BB"/>
    <w:rsid w:val="006C0A54"/>
    <w:rsid w:val="006C0FFA"/>
    <w:rsid w:val="006C1208"/>
    <w:rsid w:val="006C1768"/>
    <w:rsid w:val="006C1BD5"/>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4DF3"/>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7A3"/>
    <w:rsid w:val="006F383F"/>
    <w:rsid w:val="006F43BF"/>
    <w:rsid w:val="006F4568"/>
    <w:rsid w:val="006F4C4E"/>
    <w:rsid w:val="006F4C5E"/>
    <w:rsid w:val="006F4D8E"/>
    <w:rsid w:val="006F5DD0"/>
    <w:rsid w:val="006F6200"/>
    <w:rsid w:val="006F66BD"/>
    <w:rsid w:val="006F6A26"/>
    <w:rsid w:val="006F7205"/>
    <w:rsid w:val="007009CB"/>
    <w:rsid w:val="007009DC"/>
    <w:rsid w:val="00701052"/>
    <w:rsid w:val="00701198"/>
    <w:rsid w:val="0070144F"/>
    <w:rsid w:val="00702878"/>
    <w:rsid w:val="007041ED"/>
    <w:rsid w:val="00704663"/>
    <w:rsid w:val="007056C0"/>
    <w:rsid w:val="00705F89"/>
    <w:rsid w:val="00706881"/>
    <w:rsid w:val="007077AE"/>
    <w:rsid w:val="0071071D"/>
    <w:rsid w:val="00710E79"/>
    <w:rsid w:val="0071134C"/>
    <w:rsid w:val="00711DBA"/>
    <w:rsid w:val="00711F58"/>
    <w:rsid w:val="00713FD9"/>
    <w:rsid w:val="007141D0"/>
    <w:rsid w:val="00714EF6"/>
    <w:rsid w:val="00714FA6"/>
    <w:rsid w:val="007150F0"/>
    <w:rsid w:val="00715155"/>
    <w:rsid w:val="0071544D"/>
    <w:rsid w:val="007165E0"/>
    <w:rsid w:val="00717C68"/>
    <w:rsid w:val="00717D60"/>
    <w:rsid w:val="007201AD"/>
    <w:rsid w:val="007209F3"/>
    <w:rsid w:val="00720CD3"/>
    <w:rsid w:val="0072152D"/>
    <w:rsid w:val="00721A8F"/>
    <w:rsid w:val="00722624"/>
    <w:rsid w:val="00722AC2"/>
    <w:rsid w:val="00722D02"/>
    <w:rsid w:val="00722E5D"/>
    <w:rsid w:val="00722F8D"/>
    <w:rsid w:val="00723554"/>
    <w:rsid w:val="00724061"/>
    <w:rsid w:val="00724B13"/>
    <w:rsid w:val="00724CF1"/>
    <w:rsid w:val="00725A0B"/>
    <w:rsid w:val="00725EC2"/>
    <w:rsid w:val="00726387"/>
    <w:rsid w:val="007266D9"/>
    <w:rsid w:val="00726AC2"/>
    <w:rsid w:val="00726CD5"/>
    <w:rsid w:val="007302BB"/>
    <w:rsid w:val="00730B98"/>
    <w:rsid w:val="00731985"/>
    <w:rsid w:val="00732530"/>
    <w:rsid w:val="00732543"/>
    <w:rsid w:val="007331A1"/>
    <w:rsid w:val="00734562"/>
    <w:rsid w:val="00734D3D"/>
    <w:rsid w:val="00734DB5"/>
    <w:rsid w:val="00735043"/>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682"/>
    <w:rsid w:val="00744FCE"/>
    <w:rsid w:val="007455D4"/>
    <w:rsid w:val="00746178"/>
    <w:rsid w:val="00746D0E"/>
    <w:rsid w:val="00747248"/>
    <w:rsid w:val="007516E8"/>
    <w:rsid w:val="007518AE"/>
    <w:rsid w:val="00751990"/>
    <w:rsid w:val="00754886"/>
    <w:rsid w:val="00754C4F"/>
    <w:rsid w:val="0075550E"/>
    <w:rsid w:val="00756755"/>
    <w:rsid w:val="00756773"/>
    <w:rsid w:val="00757083"/>
    <w:rsid w:val="00757168"/>
    <w:rsid w:val="007573CC"/>
    <w:rsid w:val="007578AA"/>
    <w:rsid w:val="0076013E"/>
    <w:rsid w:val="007607F4"/>
    <w:rsid w:val="00762063"/>
    <w:rsid w:val="00762143"/>
    <w:rsid w:val="00762A9C"/>
    <w:rsid w:val="00763E75"/>
    <w:rsid w:val="00763EEF"/>
    <w:rsid w:val="00765F1A"/>
    <w:rsid w:val="0076702C"/>
    <w:rsid w:val="00767BE8"/>
    <w:rsid w:val="00767C2D"/>
    <w:rsid w:val="0077042B"/>
    <w:rsid w:val="007709A6"/>
    <w:rsid w:val="00771225"/>
    <w:rsid w:val="007712FD"/>
    <w:rsid w:val="007714E8"/>
    <w:rsid w:val="0077169C"/>
    <w:rsid w:val="00771862"/>
    <w:rsid w:val="00772F47"/>
    <w:rsid w:val="00773BC3"/>
    <w:rsid w:val="00773C34"/>
    <w:rsid w:val="0077598A"/>
    <w:rsid w:val="0077641E"/>
    <w:rsid w:val="00776953"/>
    <w:rsid w:val="00776B69"/>
    <w:rsid w:val="00776D9A"/>
    <w:rsid w:val="00776E49"/>
    <w:rsid w:val="0077739D"/>
    <w:rsid w:val="007809B4"/>
    <w:rsid w:val="0078168B"/>
    <w:rsid w:val="00781725"/>
    <w:rsid w:val="00782880"/>
    <w:rsid w:val="00782977"/>
    <w:rsid w:val="00782A5A"/>
    <w:rsid w:val="0078364B"/>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0227"/>
    <w:rsid w:val="00790AA2"/>
    <w:rsid w:val="0079155A"/>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6C43"/>
    <w:rsid w:val="00797B49"/>
    <w:rsid w:val="00797F83"/>
    <w:rsid w:val="007A0151"/>
    <w:rsid w:val="007A052B"/>
    <w:rsid w:val="007A0EBA"/>
    <w:rsid w:val="007A0FDF"/>
    <w:rsid w:val="007A157A"/>
    <w:rsid w:val="007A1692"/>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D42"/>
    <w:rsid w:val="007B1F16"/>
    <w:rsid w:val="007B2021"/>
    <w:rsid w:val="007B2ECC"/>
    <w:rsid w:val="007B3378"/>
    <w:rsid w:val="007B36E0"/>
    <w:rsid w:val="007B3A04"/>
    <w:rsid w:val="007B4456"/>
    <w:rsid w:val="007B4C10"/>
    <w:rsid w:val="007B5FD9"/>
    <w:rsid w:val="007B63AA"/>
    <w:rsid w:val="007B67AD"/>
    <w:rsid w:val="007B6816"/>
    <w:rsid w:val="007B7ED9"/>
    <w:rsid w:val="007C0294"/>
    <w:rsid w:val="007C0C66"/>
    <w:rsid w:val="007C0D39"/>
    <w:rsid w:val="007C0D54"/>
    <w:rsid w:val="007C107C"/>
    <w:rsid w:val="007C1086"/>
    <w:rsid w:val="007C18B9"/>
    <w:rsid w:val="007C1987"/>
    <w:rsid w:val="007C1CB5"/>
    <w:rsid w:val="007C1E93"/>
    <w:rsid w:val="007C2972"/>
    <w:rsid w:val="007C32B6"/>
    <w:rsid w:val="007C4540"/>
    <w:rsid w:val="007C4A64"/>
    <w:rsid w:val="007C4C11"/>
    <w:rsid w:val="007C4FA5"/>
    <w:rsid w:val="007C563D"/>
    <w:rsid w:val="007C5E11"/>
    <w:rsid w:val="007C6614"/>
    <w:rsid w:val="007C6AB5"/>
    <w:rsid w:val="007C71BB"/>
    <w:rsid w:val="007C75CA"/>
    <w:rsid w:val="007D0495"/>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D6E54"/>
    <w:rsid w:val="007E00BC"/>
    <w:rsid w:val="007E1E1B"/>
    <w:rsid w:val="007E21DF"/>
    <w:rsid w:val="007E495B"/>
    <w:rsid w:val="007E49AA"/>
    <w:rsid w:val="007E4B7C"/>
    <w:rsid w:val="007E5287"/>
    <w:rsid w:val="007E59F0"/>
    <w:rsid w:val="007E605A"/>
    <w:rsid w:val="007E694E"/>
    <w:rsid w:val="007E69CC"/>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7F7DD8"/>
    <w:rsid w:val="007F7F71"/>
    <w:rsid w:val="0080026A"/>
    <w:rsid w:val="00800E2F"/>
    <w:rsid w:val="00801464"/>
    <w:rsid w:val="00801710"/>
    <w:rsid w:val="008025A5"/>
    <w:rsid w:val="00802E9A"/>
    <w:rsid w:val="00803142"/>
    <w:rsid w:val="00804551"/>
    <w:rsid w:val="00804991"/>
    <w:rsid w:val="00804BE3"/>
    <w:rsid w:val="00805AE9"/>
    <w:rsid w:val="00805B03"/>
    <w:rsid w:val="00807052"/>
    <w:rsid w:val="00807098"/>
    <w:rsid w:val="00807E74"/>
    <w:rsid w:val="0081001B"/>
    <w:rsid w:val="008103FE"/>
    <w:rsid w:val="00811132"/>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DC7"/>
    <w:rsid w:val="00830F43"/>
    <w:rsid w:val="008318AB"/>
    <w:rsid w:val="008334BF"/>
    <w:rsid w:val="00833A77"/>
    <w:rsid w:val="00833B95"/>
    <w:rsid w:val="0083430F"/>
    <w:rsid w:val="00834754"/>
    <w:rsid w:val="00834A3B"/>
    <w:rsid w:val="00834BB7"/>
    <w:rsid w:val="0083707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E7A"/>
    <w:rsid w:val="00851F38"/>
    <w:rsid w:val="008529FA"/>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74EA"/>
    <w:rsid w:val="00857668"/>
    <w:rsid w:val="0085794D"/>
    <w:rsid w:val="00860168"/>
    <w:rsid w:val="00860A51"/>
    <w:rsid w:val="0086196F"/>
    <w:rsid w:val="00861BEF"/>
    <w:rsid w:val="00861C25"/>
    <w:rsid w:val="00862AD6"/>
    <w:rsid w:val="00862C0C"/>
    <w:rsid w:val="0086377B"/>
    <w:rsid w:val="0086381F"/>
    <w:rsid w:val="00865203"/>
    <w:rsid w:val="00865BCA"/>
    <w:rsid w:val="00866FBC"/>
    <w:rsid w:val="0086771E"/>
    <w:rsid w:val="0087011C"/>
    <w:rsid w:val="00870B55"/>
    <w:rsid w:val="00872977"/>
    <w:rsid w:val="00872B7F"/>
    <w:rsid w:val="00872C22"/>
    <w:rsid w:val="008735AA"/>
    <w:rsid w:val="008735C7"/>
    <w:rsid w:val="00873EFD"/>
    <w:rsid w:val="00874BAF"/>
    <w:rsid w:val="0087548A"/>
    <w:rsid w:val="008754B1"/>
    <w:rsid w:val="00875A98"/>
    <w:rsid w:val="00875B46"/>
    <w:rsid w:val="00876CD9"/>
    <w:rsid w:val="00877DA4"/>
    <w:rsid w:val="00880AA1"/>
    <w:rsid w:val="00881A85"/>
    <w:rsid w:val="0088211C"/>
    <w:rsid w:val="0088283A"/>
    <w:rsid w:val="008830B2"/>
    <w:rsid w:val="00883EB3"/>
    <w:rsid w:val="00884656"/>
    <w:rsid w:val="00884CD3"/>
    <w:rsid w:val="0088596E"/>
    <w:rsid w:val="008872E1"/>
    <w:rsid w:val="008879DA"/>
    <w:rsid w:val="00887E53"/>
    <w:rsid w:val="00890787"/>
    <w:rsid w:val="008907FD"/>
    <w:rsid w:val="00890F18"/>
    <w:rsid w:val="00891D27"/>
    <w:rsid w:val="00891D61"/>
    <w:rsid w:val="00892063"/>
    <w:rsid w:val="0089294C"/>
    <w:rsid w:val="00893F00"/>
    <w:rsid w:val="008941FF"/>
    <w:rsid w:val="00894F1D"/>
    <w:rsid w:val="00896CA2"/>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5BA1"/>
    <w:rsid w:val="008A68EF"/>
    <w:rsid w:val="008A6DB4"/>
    <w:rsid w:val="008B15E3"/>
    <w:rsid w:val="008B162F"/>
    <w:rsid w:val="008B1D4F"/>
    <w:rsid w:val="008B1FF0"/>
    <w:rsid w:val="008B2042"/>
    <w:rsid w:val="008B216C"/>
    <w:rsid w:val="008B2EF7"/>
    <w:rsid w:val="008B4565"/>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287"/>
    <w:rsid w:val="008C5B59"/>
    <w:rsid w:val="008C5D43"/>
    <w:rsid w:val="008C65CC"/>
    <w:rsid w:val="008C6BE5"/>
    <w:rsid w:val="008C7022"/>
    <w:rsid w:val="008C727D"/>
    <w:rsid w:val="008C7A5F"/>
    <w:rsid w:val="008C7CB4"/>
    <w:rsid w:val="008C7DB7"/>
    <w:rsid w:val="008C7F07"/>
    <w:rsid w:val="008D0399"/>
    <w:rsid w:val="008D0486"/>
    <w:rsid w:val="008D0730"/>
    <w:rsid w:val="008D092C"/>
    <w:rsid w:val="008D170E"/>
    <w:rsid w:val="008D1B17"/>
    <w:rsid w:val="008D1C7D"/>
    <w:rsid w:val="008D1DB6"/>
    <w:rsid w:val="008D2612"/>
    <w:rsid w:val="008D2D20"/>
    <w:rsid w:val="008D2F89"/>
    <w:rsid w:val="008D3A1C"/>
    <w:rsid w:val="008D3E14"/>
    <w:rsid w:val="008D45FF"/>
    <w:rsid w:val="008D6647"/>
    <w:rsid w:val="008D6B3F"/>
    <w:rsid w:val="008D73EF"/>
    <w:rsid w:val="008E0416"/>
    <w:rsid w:val="008E0AA3"/>
    <w:rsid w:val="008E0EB6"/>
    <w:rsid w:val="008E11AC"/>
    <w:rsid w:val="008E12F8"/>
    <w:rsid w:val="008E1B52"/>
    <w:rsid w:val="008E2017"/>
    <w:rsid w:val="008E22B4"/>
    <w:rsid w:val="008E2C98"/>
    <w:rsid w:val="008E3D19"/>
    <w:rsid w:val="008E473C"/>
    <w:rsid w:val="008E4FBB"/>
    <w:rsid w:val="008E533C"/>
    <w:rsid w:val="008E6110"/>
    <w:rsid w:val="008E614A"/>
    <w:rsid w:val="008E6704"/>
    <w:rsid w:val="008E6EC5"/>
    <w:rsid w:val="008E760A"/>
    <w:rsid w:val="008E76A6"/>
    <w:rsid w:val="008F1143"/>
    <w:rsid w:val="008F197C"/>
    <w:rsid w:val="008F1F3D"/>
    <w:rsid w:val="008F320D"/>
    <w:rsid w:val="008F3818"/>
    <w:rsid w:val="008F476F"/>
    <w:rsid w:val="008F49E1"/>
    <w:rsid w:val="008F4B08"/>
    <w:rsid w:val="008F5DB4"/>
    <w:rsid w:val="008F672C"/>
    <w:rsid w:val="008F6FE3"/>
    <w:rsid w:val="008F7903"/>
    <w:rsid w:val="008F7D6D"/>
    <w:rsid w:val="008F7FF7"/>
    <w:rsid w:val="0090025D"/>
    <w:rsid w:val="0090045A"/>
    <w:rsid w:val="00900BEF"/>
    <w:rsid w:val="009014FC"/>
    <w:rsid w:val="009015B4"/>
    <w:rsid w:val="00901C07"/>
    <w:rsid w:val="009025A7"/>
    <w:rsid w:val="0090484C"/>
    <w:rsid w:val="0090490C"/>
    <w:rsid w:val="00904FD3"/>
    <w:rsid w:val="009051B2"/>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06D8"/>
    <w:rsid w:val="009222D4"/>
    <w:rsid w:val="00922E11"/>
    <w:rsid w:val="0092375A"/>
    <w:rsid w:val="00923A7D"/>
    <w:rsid w:val="009242F7"/>
    <w:rsid w:val="00926055"/>
    <w:rsid w:val="00926B89"/>
    <w:rsid w:val="00927706"/>
    <w:rsid w:val="0092773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28B"/>
    <w:rsid w:val="009450A7"/>
    <w:rsid w:val="00945C17"/>
    <w:rsid w:val="00946B3B"/>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672"/>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090"/>
    <w:rsid w:val="00974B3B"/>
    <w:rsid w:val="0097518B"/>
    <w:rsid w:val="00975CE0"/>
    <w:rsid w:val="009761CF"/>
    <w:rsid w:val="00976391"/>
    <w:rsid w:val="00976E4E"/>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9C7"/>
    <w:rsid w:val="00986C0C"/>
    <w:rsid w:val="00986CFF"/>
    <w:rsid w:val="00987732"/>
    <w:rsid w:val="00987BC0"/>
    <w:rsid w:val="00987DF7"/>
    <w:rsid w:val="00990BC7"/>
    <w:rsid w:val="009910F4"/>
    <w:rsid w:val="00991147"/>
    <w:rsid w:val="009913AA"/>
    <w:rsid w:val="00991666"/>
    <w:rsid w:val="00992972"/>
    <w:rsid w:val="00993224"/>
    <w:rsid w:val="009934B9"/>
    <w:rsid w:val="00993749"/>
    <w:rsid w:val="00993E52"/>
    <w:rsid w:val="00994188"/>
    <w:rsid w:val="009946FC"/>
    <w:rsid w:val="00994AE2"/>
    <w:rsid w:val="009952E9"/>
    <w:rsid w:val="00995835"/>
    <w:rsid w:val="00995AED"/>
    <w:rsid w:val="00995C83"/>
    <w:rsid w:val="00995E59"/>
    <w:rsid w:val="009967AF"/>
    <w:rsid w:val="00996972"/>
    <w:rsid w:val="00997FCA"/>
    <w:rsid w:val="009A04F3"/>
    <w:rsid w:val="009A1167"/>
    <w:rsid w:val="009A14F4"/>
    <w:rsid w:val="009A179E"/>
    <w:rsid w:val="009A1939"/>
    <w:rsid w:val="009A250E"/>
    <w:rsid w:val="009A36B1"/>
    <w:rsid w:val="009A3879"/>
    <w:rsid w:val="009A44DE"/>
    <w:rsid w:val="009A4B0A"/>
    <w:rsid w:val="009A4E08"/>
    <w:rsid w:val="009A5784"/>
    <w:rsid w:val="009A5D3F"/>
    <w:rsid w:val="009A6F1C"/>
    <w:rsid w:val="009A6FFD"/>
    <w:rsid w:val="009A71EE"/>
    <w:rsid w:val="009A795C"/>
    <w:rsid w:val="009B069E"/>
    <w:rsid w:val="009B07C8"/>
    <w:rsid w:val="009B0E80"/>
    <w:rsid w:val="009B163D"/>
    <w:rsid w:val="009B28CC"/>
    <w:rsid w:val="009B2A0D"/>
    <w:rsid w:val="009B2ACF"/>
    <w:rsid w:val="009B2E3A"/>
    <w:rsid w:val="009B2E7C"/>
    <w:rsid w:val="009B2F3F"/>
    <w:rsid w:val="009B3744"/>
    <w:rsid w:val="009B3D78"/>
    <w:rsid w:val="009B4ED1"/>
    <w:rsid w:val="009B4FF3"/>
    <w:rsid w:val="009B53EB"/>
    <w:rsid w:val="009B5437"/>
    <w:rsid w:val="009B56A5"/>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1F3"/>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CC8"/>
    <w:rsid w:val="009D123E"/>
    <w:rsid w:val="009D150B"/>
    <w:rsid w:val="009D192B"/>
    <w:rsid w:val="009D193B"/>
    <w:rsid w:val="009D239B"/>
    <w:rsid w:val="009D2E6B"/>
    <w:rsid w:val="009D361F"/>
    <w:rsid w:val="009D3A4F"/>
    <w:rsid w:val="009D421E"/>
    <w:rsid w:val="009D472D"/>
    <w:rsid w:val="009D4D44"/>
    <w:rsid w:val="009D534A"/>
    <w:rsid w:val="009D5459"/>
    <w:rsid w:val="009E051A"/>
    <w:rsid w:val="009E0789"/>
    <w:rsid w:val="009E0D3C"/>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348E"/>
    <w:rsid w:val="009F4249"/>
    <w:rsid w:val="009F4F45"/>
    <w:rsid w:val="009F57A4"/>
    <w:rsid w:val="009F5B05"/>
    <w:rsid w:val="009F5B1D"/>
    <w:rsid w:val="009F7250"/>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823"/>
    <w:rsid w:val="00A06BB2"/>
    <w:rsid w:val="00A07106"/>
    <w:rsid w:val="00A0745F"/>
    <w:rsid w:val="00A10405"/>
    <w:rsid w:val="00A10BDE"/>
    <w:rsid w:val="00A118D1"/>
    <w:rsid w:val="00A12779"/>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05"/>
    <w:rsid w:val="00A23868"/>
    <w:rsid w:val="00A23BBA"/>
    <w:rsid w:val="00A24533"/>
    <w:rsid w:val="00A246C0"/>
    <w:rsid w:val="00A24DA2"/>
    <w:rsid w:val="00A24F28"/>
    <w:rsid w:val="00A255D6"/>
    <w:rsid w:val="00A2573B"/>
    <w:rsid w:val="00A25C93"/>
    <w:rsid w:val="00A25E5B"/>
    <w:rsid w:val="00A25F3B"/>
    <w:rsid w:val="00A26DA1"/>
    <w:rsid w:val="00A26F97"/>
    <w:rsid w:val="00A27543"/>
    <w:rsid w:val="00A27977"/>
    <w:rsid w:val="00A27B94"/>
    <w:rsid w:val="00A30505"/>
    <w:rsid w:val="00A31541"/>
    <w:rsid w:val="00A31D3C"/>
    <w:rsid w:val="00A31D69"/>
    <w:rsid w:val="00A32335"/>
    <w:rsid w:val="00A33376"/>
    <w:rsid w:val="00A333E1"/>
    <w:rsid w:val="00A337FD"/>
    <w:rsid w:val="00A34195"/>
    <w:rsid w:val="00A3448B"/>
    <w:rsid w:val="00A34535"/>
    <w:rsid w:val="00A34C99"/>
    <w:rsid w:val="00A34D48"/>
    <w:rsid w:val="00A35A3C"/>
    <w:rsid w:val="00A35FA2"/>
    <w:rsid w:val="00A36010"/>
    <w:rsid w:val="00A3642A"/>
    <w:rsid w:val="00A36832"/>
    <w:rsid w:val="00A36935"/>
    <w:rsid w:val="00A37485"/>
    <w:rsid w:val="00A40C5B"/>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363"/>
    <w:rsid w:val="00A607E9"/>
    <w:rsid w:val="00A60886"/>
    <w:rsid w:val="00A60C51"/>
    <w:rsid w:val="00A61063"/>
    <w:rsid w:val="00A62ECF"/>
    <w:rsid w:val="00A63160"/>
    <w:rsid w:val="00A63601"/>
    <w:rsid w:val="00A6379F"/>
    <w:rsid w:val="00A643FF"/>
    <w:rsid w:val="00A649C1"/>
    <w:rsid w:val="00A64C7B"/>
    <w:rsid w:val="00A658A9"/>
    <w:rsid w:val="00A65A7D"/>
    <w:rsid w:val="00A65B7A"/>
    <w:rsid w:val="00A65F08"/>
    <w:rsid w:val="00A66142"/>
    <w:rsid w:val="00A669AB"/>
    <w:rsid w:val="00A66AAC"/>
    <w:rsid w:val="00A66AFD"/>
    <w:rsid w:val="00A67645"/>
    <w:rsid w:val="00A67F36"/>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0D65"/>
    <w:rsid w:val="00A8109F"/>
    <w:rsid w:val="00A81267"/>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5DCD"/>
    <w:rsid w:val="00A964DC"/>
    <w:rsid w:val="00A96736"/>
    <w:rsid w:val="00A96B06"/>
    <w:rsid w:val="00A96D7B"/>
    <w:rsid w:val="00A96E57"/>
    <w:rsid w:val="00A96F12"/>
    <w:rsid w:val="00A9719F"/>
    <w:rsid w:val="00A971BA"/>
    <w:rsid w:val="00A97625"/>
    <w:rsid w:val="00A97CE6"/>
    <w:rsid w:val="00AA0654"/>
    <w:rsid w:val="00AA11D6"/>
    <w:rsid w:val="00AA170E"/>
    <w:rsid w:val="00AA2169"/>
    <w:rsid w:val="00AA27DB"/>
    <w:rsid w:val="00AA2B5B"/>
    <w:rsid w:val="00AA3334"/>
    <w:rsid w:val="00AA41C0"/>
    <w:rsid w:val="00AA4849"/>
    <w:rsid w:val="00AA49BE"/>
    <w:rsid w:val="00AA5503"/>
    <w:rsid w:val="00AA5E5D"/>
    <w:rsid w:val="00AA5EE5"/>
    <w:rsid w:val="00AA647E"/>
    <w:rsid w:val="00AA6E53"/>
    <w:rsid w:val="00AA7DDF"/>
    <w:rsid w:val="00AA7E81"/>
    <w:rsid w:val="00AB085B"/>
    <w:rsid w:val="00AB0DDF"/>
    <w:rsid w:val="00AB181D"/>
    <w:rsid w:val="00AB31B9"/>
    <w:rsid w:val="00AB36F0"/>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1E68"/>
    <w:rsid w:val="00AE22BD"/>
    <w:rsid w:val="00AE2732"/>
    <w:rsid w:val="00AE4B6A"/>
    <w:rsid w:val="00AE4F9F"/>
    <w:rsid w:val="00AE51ED"/>
    <w:rsid w:val="00AE58A6"/>
    <w:rsid w:val="00AE58C7"/>
    <w:rsid w:val="00AE5E9A"/>
    <w:rsid w:val="00AE5EDB"/>
    <w:rsid w:val="00AE6A23"/>
    <w:rsid w:val="00AE6B85"/>
    <w:rsid w:val="00AE6C6F"/>
    <w:rsid w:val="00AE6D99"/>
    <w:rsid w:val="00AE7A72"/>
    <w:rsid w:val="00AE7A8D"/>
    <w:rsid w:val="00AE7BDE"/>
    <w:rsid w:val="00AF0591"/>
    <w:rsid w:val="00AF0655"/>
    <w:rsid w:val="00AF09FB"/>
    <w:rsid w:val="00AF1033"/>
    <w:rsid w:val="00AF1246"/>
    <w:rsid w:val="00AF1AB4"/>
    <w:rsid w:val="00AF2B85"/>
    <w:rsid w:val="00AF3346"/>
    <w:rsid w:val="00AF372E"/>
    <w:rsid w:val="00AF3A96"/>
    <w:rsid w:val="00AF3B3F"/>
    <w:rsid w:val="00AF3B83"/>
    <w:rsid w:val="00AF3EBA"/>
    <w:rsid w:val="00AF4A9B"/>
    <w:rsid w:val="00AF595A"/>
    <w:rsid w:val="00AF60C7"/>
    <w:rsid w:val="00AF72E0"/>
    <w:rsid w:val="00AF7393"/>
    <w:rsid w:val="00B004E5"/>
    <w:rsid w:val="00B00E08"/>
    <w:rsid w:val="00B013C1"/>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5A8"/>
    <w:rsid w:val="00B15CB4"/>
    <w:rsid w:val="00B15D04"/>
    <w:rsid w:val="00B16690"/>
    <w:rsid w:val="00B1679E"/>
    <w:rsid w:val="00B17233"/>
    <w:rsid w:val="00B174F3"/>
    <w:rsid w:val="00B17779"/>
    <w:rsid w:val="00B20E4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3933"/>
    <w:rsid w:val="00B34011"/>
    <w:rsid w:val="00B343BB"/>
    <w:rsid w:val="00B3593E"/>
    <w:rsid w:val="00B35B5B"/>
    <w:rsid w:val="00B367F4"/>
    <w:rsid w:val="00B369A9"/>
    <w:rsid w:val="00B378DE"/>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340"/>
    <w:rsid w:val="00B47691"/>
    <w:rsid w:val="00B4781C"/>
    <w:rsid w:val="00B5096F"/>
    <w:rsid w:val="00B50FE3"/>
    <w:rsid w:val="00B51973"/>
    <w:rsid w:val="00B51FF2"/>
    <w:rsid w:val="00B524A3"/>
    <w:rsid w:val="00B526DF"/>
    <w:rsid w:val="00B53141"/>
    <w:rsid w:val="00B5315C"/>
    <w:rsid w:val="00B549D0"/>
    <w:rsid w:val="00B54F53"/>
    <w:rsid w:val="00B5513F"/>
    <w:rsid w:val="00B558B3"/>
    <w:rsid w:val="00B559C5"/>
    <w:rsid w:val="00B55BE9"/>
    <w:rsid w:val="00B560D2"/>
    <w:rsid w:val="00B568BB"/>
    <w:rsid w:val="00B5769D"/>
    <w:rsid w:val="00B57705"/>
    <w:rsid w:val="00B57B4F"/>
    <w:rsid w:val="00B60FF7"/>
    <w:rsid w:val="00B6149F"/>
    <w:rsid w:val="00B61BA6"/>
    <w:rsid w:val="00B62FA2"/>
    <w:rsid w:val="00B6361C"/>
    <w:rsid w:val="00B641E2"/>
    <w:rsid w:val="00B6428E"/>
    <w:rsid w:val="00B64941"/>
    <w:rsid w:val="00B65CE8"/>
    <w:rsid w:val="00B65F20"/>
    <w:rsid w:val="00B660F3"/>
    <w:rsid w:val="00B664D8"/>
    <w:rsid w:val="00B6787B"/>
    <w:rsid w:val="00B67B0A"/>
    <w:rsid w:val="00B702BB"/>
    <w:rsid w:val="00B70895"/>
    <w:rsid w:val="00B70D34"/>
    <w:rsid w:val="00B70E46"/>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4C1C"/>
    <w:rsid w:val="00B855AB"/>
    <w:rsid w:val="00B85847"/>
    <w:rsid w:val="00B9003D"/>
    <w:rsid w:val="00B90A18"/>
    <w:rsid w:val="00B90B37"/>
    <w:rsid w:val="00B91779"/>
    <w:rsid w:val="00B91E98"/>
    <w:rsid w:val="00B925CF"/>
    <w:rsid w:val="00B92AF9"/>
    <w:rsid w:val="00B9467E"/>
    <w:rsid w:val="00B946B2"/>
    <w:rsid w:val="00B94BEB"/>
    <w:rsid w:val="00B95DC8"/>
    <w:rsid w:val="00B9611E"/>
    <w:rsid w:val="00B9643B"/>
    <w:rsid w:val="00B964A6"/>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3E9F"/>
    <w:rsid w:val="00BB505B"/>
    <w:rsid w:val="00BB51D0"/>
    <w:rsid w:val="00BB5B6F"/>
    <w:rsid w:val="00BB69FE"/>
    <w:rsid w:val="00BC1604"/>
    <w:rsid w:val="00BC19AC"/>
    <w:rsid w:val="00BC1CE4"/>
    <w:rsid w:val="00BC22DD"/>
    <w:rsid w:val="00BC23D0"/>
    <w:rsid w:val="00BC2519"/>
    <w:rsid w:val="00BC255C"/>
    <w:rsid w:val="00BC2BCE"/>
    <w:rsid w:val="00BC3296"/>
    <w:rsid w:val="00BC3373"/>
    <w:rsid w:val="00BC3455"/>
    <w:rsid w:val="00BC34D0"/>
    <w:rsid w:val="00BC396F"/>
    <w:rsid w:val="00BC4716"/>
    <w:rsid w:val="00BC493D"/>
    <w:rsid w:val="00BC4D7F"/>
    <w:rsid w:val="00BC51BE"/>
    <w:rsid w:val="00BC59A3"/>
    <w:rsid w:val="00BC5ADD"/>
    <w:rsid w:val="00BC5C01"/>
    <w:rsid w:val="00BD0133"/>
    <w:rsid w:val="00BD0F71"/>
    <w:rsid w:val="00BD1573"/>
    <w:rsid w:val="00BD2553"/>
    <w:rsid w:val="00BD265B"/>
    <w:rsid w:val="00BD35E8"/>
    <w:rsid w:val="00BD3756"/>
    <w:rsid w:val="00BD472D"/>
    <w:rsid w:val="00BD57CC"/>
    <w:rsid w:val="00BD5AD7"/>
    <w:rsid w:val="00BD5BCA"/>
    <w:rsid w:val="00BD66C1"/>
    <w:rsid w:val="00BD6DBD"/>
    <w:rsid w:val="00BD71E5"/>
    <w:rsid w:val="00BD7ACB"/>
    <w:rsid w:val="00BD7DF6"/>
    <w:rsid w:val="00BE04D5"/>
    <w:rsid w:val="00BE10F1"/>
    <w:rsid w:val="00BE1A5A"/>
    <w:rsid w:val="00BE231E"/>
    <w:rsid w:val="00BE256F"/>
    <w:rsid w:val="00BE2705"/>
    <w:rsid w:val="00BE2828"/>
    <w:rsid w:val="00BE2B0A"/>
    <w:rsid w:val="00BE3468"/>
    <w:rsid w:val="00BE3E51"/>
    <w:rsid w:val="00BE4171"/>
    <w:rsid w:val="00BE42F2"/>
    <w:rsid w:val="00BE469E"/>
    <w:rsid w:val="00BE46BB"/>
    <w:rsid w:val="00BE6AFC"/>
    <w:rsid w:val="00BE6E36"/>
    <w:rsid w:val="00BE7103"/>
    <w:rsid w:val="00BE7F17"/>
    <w:rsid w:val="00BE7FD8"/>
    <w:rsid w:val="00BF0D2F"/>
    <w:rsid w:val="00BF126A"/>
    <w:rsid w:val="00BF1E2A"/>
    <w:rsid w:val="00BF1E8B"/>
    <w:rsid w:val="00BF2243"/>
    <w:rsid w:val="00BF3B34"/>
    <w:rsid w:val="00BF3B6F"/>
    <w:rsid w:val="00BF4312"/>
    <w:rsid w:val="00BF4C3A"/>
    <w:rsid w:val="00BF51D4"/>
    <w:rsid w:val="00BF7149"/>
    <w:rsid w:val="00BF7AB3"/>
    <w:rsid w:val="00BF7F67"/>
    <w:rsid w:val="00C0003C"/>
    <w:rsid w:val="00C00350"/>
    <w:rsid w:val="00C00A00"/>
    <w:rsid w:val="00C00B27"/>
    <w:rsid w:val="00C01033"/>
    <w:rsid w:val="00C0156F"/>
    <w:rsid w:val="00C0157E"/>
    <w:rsid w:val="00C01BAC"/>
    <w:rsid w:val="00C0214E"/>
    <w:rsid w:val="00C0236F"/>
    <w:rsid w:val="00C02871"/>
    <w:rsid w:val="00C02AFE"/>
    <w:rsid w:val="00C02BB8"/>
    <w:rsid w:val="00C02FDB"/>
    <w:rsid w:val="00C03038"/>
    <w:rsid w:val="00C034A9"/>
    <w:rsid w:val="00C03BC6"/>
    <w:rsid w:val="00C0438E"/>
    <w:rsid w:val="00C04422"/>
    <w:rsid w:val="00C0549C"/>
    <w:rsid w:val="00C0676D"/>
    <w:rsid w:val="00C06875"/>
    <w:rsid w:val="00C101B4"/>
    <w:rsid w:val="00C107BF"/>
    <w:rsid w:val="00C10EE7"/>
    <w:rsid w:val="00C137F5"/>
    <w:rsid w:val="00C140BA"/>
    <w:rsid w:val="00C14869"/>
    <w:rsid w:val="00C14C14"/>
    <w:rsid w:val="00C14C9D"/>
    <w:rsid w:val="00C14FDB"/>
    <w:rsid w:val="00C158D6"/>
    <w:rsid w:val="00C16A47"/>
    <w:rsid w:val="00C1706A"/>
    <w:rsid w:val="00C174B0"/>
    <w:rsid w:val="00C1754F"/>
    <w:rsid w:val="00C2083F"/>
    <w:rsid w:val="00C214AF"/>
    <w:rsid w:val="00C21519"/>
    <w:rsid w:val="00C215AE"/>
    <w:rsid w:val="00C21A15"/>
    <w:rsid w:val="00C21B0B"/>
    <w:rsid w:val="00C21C81"/>
    <w:rsid w:val="00C22430"/>
    <w:rsid w:val="00C22434"/>
    <w:rsid w:val="00C2245F"/>
    <w:rsid w:val="00C22BC2"/>
    <w:rsid w:val="00C23A6C"/>
    <w:rsid w:val="00C248DE"/>
    <w:rsid w:val="00C264C1"/>
    <w:rsid w:val="00C27B02"/>
    <w:rsid w:val="00C27C12"/>
    <w:rsid w:val="00C30D25"/>
    <w:rsid w:val="00C3209E"/>
    <w:rsid w:val="00C3212E"/>
    <w:rsid w:val="00C34A5B"/>
    <w:rsid w:val="00C34C12"/>
    <w:rsid w:val="00C34F3A"/>
    <w:rsid w:val="00C36359"/>
    <w:rsid w:val="00C36979"/>
    <w:rsid w:val="00C36E24"/>
    <w:rsid w:val="00C370B6"/>
    <w:rsid w:val="00C37160"/>
    <w:rsid w:val="00C40177"/>
    <w:rsid w:val="00C4043D"/>
    <w:rsid w:val="00C40E4E"/>
    <w:rsid w:val="00C41476"/>
    <w:rsid w:val="00C4180C"/>
    <w:rsid w:val="00C42557"/>
    <w:rsid w:val="00C4266F"/>
    <w:rsid w:val="00C433AE"/>
    <w:rsid w:val="00C43418"/>
    <w:rsid w:val="00C43604"/>
    <w:rsid w:val="00C4361F"/>
    <w:rsid w:val="00C43A51"/>
    <w:rsid w:val="00C43D1A"/>
    <w:rsid w:val="00C44BAC"/>
    <w:rsid w:val="00C44C38"/>
    <w:rsid w:val="00C4574E"/>
    <w:rsid w:val="00C45A3F"/>
    <w:rsid w:val="00C46228"/>
    <w:rsid w:val="00C46783"/>
    <w:rsid w:val="00C47830"/>
    <w:rsid w:val="00C47B3F"/>
    <w:rsid w:val="00C51CC5"/>
    <w:rsid w:val="00C52444"/>
    <w:rsid w:val="00C52C13"/>
    <w:rsid w:val="00C530DD"/>
    <w:rsid w:val="00C53252"/>
    <w:rsid w:val="00C541F2"/>
    <w:rsid w:val="00C54513"/>
    <w:rsid w:val="00C548C2"/>
    <w:rsid w:val="00C5511B"/>
    <w:rsid w:val="00C55399"/>
    <w:rsid w:val="00C55EFF"/>
    <w:rsid w:val="00C56B95"/>
    <w:rsid w:val="00C571F1"/>
    <w:rsid w:val="00C578D2"/>
    <w:rsid w:val="00C5792F"/>
    <w:rsid w:val="00C61363"/>
    <w:rsid w:val="00C627BE"/>
    <w:rsid w:val="00C630D3"/>
    <w:rsid w:val="00C6421D"/>
    <w:rsid w:val="00C64546"/>
    <w:rsid w:val="00C648AC"/>
    <w:rsid w:val="00C65131"/>
    <w:rsid w:val="00C6579C"/>
    <w:rsid w:val="00C65A56"/>
    <w:rsid w:val="00C662C3"/>
    <w:rsid w:val="00C66615"/>
    <w:rsid w:val="00C66739"/>
    <w:rsid w:val="00C66957"/>
    <w:rsid w:val="00C66984"/>
    <w:rsid w:val="00C67AC5"/>
    <w:rsid w:val="00C70037"/>
    <w:rsid w:val="00C70928"/>
    <w:rsid w:val="00C70B9D"/>
    <w:rsid w:val="00C71B10"/>
    <w:rsid w:val="00C71E0D"/>
    <w:rsid w:val="00C7263C"/>
    <w:rsid w:val="00C72C75"/>
    <w:rsid w:val="00C73614"/>
    <w:rsid w:val="00C74B22"/>
    <w:rsid w:val="00C75299"/>
    <w:rsid w:val="00C753E9"/>
    <w:rsid w:val="00C76599"/>
    <w:rsid w:val="00C76BBA"/>
    <w:rsid w:val="00C76DE8"/>
    <w:rsid w:val="00C775F6"/>
    <w:rsid w:val="00C7768F"/>
    <w:rsid w:val="00C77744"/>
    <w:rsid w:val="00C7778F"/>
    <w:rsid w:val="00C77E48"/>
    <w:rsid w:val="00C80BD1"/>
    <w:rsid w:val="00C80BE3"/>
    <w:rsid w:val="00C80EAD"/>
    <w:rsid w:val="00C814B3"/>
    <w:rsid w:val="00C81557"/>
    <w:rsid w:val="00C82ACC"/>
    <w:rsid w:val="00C82C21"/>
    <w:rsid w:val="00C83401"/>
    <w:rsid w:val="00C83CA4"/>
    <w:rsid w:val="00C83D2F"/>
    <w:rsid w:val="00C845DE"/>
    <w:rsid w:val="00C8546A"/>
    <w:rsid w:val="00C85963"/>
    <w:rsid w:val="00C8686D"/>
    <w:rsid w:val="00C86DD6"/>
    <w:rsid w:val="00C871EF"/>
    <w:rsid w:val="00C87EF3"/>
    <w:rsid w:val="00C910E9"/>
    <w:rsid w:val="00C9135C"/>
    <w:rsid w:val="00C91B18"/>
    <w:rsid w:val="00C92472"/>
    <w:rsid w:val="00C92FA1"/>
    <w:rsid w:val="00C93857"/>
    <w:rsid w:val="00C93C88"/>
    <w:rsid w:val="00C948FD"/>
    <w:rsid w:val="00C96367"/>
    <w:rsid w:val="00C9738A"/>
    <w:rsid w:val="00C978BA"/>
    <w:rsid w:val="00C9791E"/>
    <w:rsid w:val="00CA0156"/>
    <w:rsid w:val="00CA0391"/>
    <w:rsid w:val="00CA089A"/>
    <w:rsid w:val="00CA0B4B"/>
    <w:rsid w:val="00CA0B8A"/>
    <w:rsid w:val="00CA1995"/>
    <w:rsid w:val="00CA417D"/>
    <w:rsid w:val="00CA47A6"/>
    <w:rsid w:val="00CA4A94"/>
    <w:rsid w:val="00CA5B19"/>
    <w:rsid w:val="00CA6115"/>
    <w:rsid w:val="00CA6A05"/>
    <w:rsid w:val="00CA7003"/>
    <w:rsid w:val="00CA76A1"/>
    <w:rsid w:val="00CA7B62"/>
    <w:rsid w:val="00CB0CA8"/>
    <w:rsid w:val="00CB1977"/>
    <w:rsid w:val="00CB1AEC"/>
    <w:rsid w:val="00CB285D"/>
    <w:rsid w:val="00CB3550"/>
    <w:rsid w:val="00CB3C09"/>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5FD"/>
    <w:rsid w:val="00CD27F3"/>
    <w:rsid w:val="00CD2EC3"/>
    <w:rsid w:val="00CD34AD"/>
    <w:rsid w:val="00CD3681"/>
    <w:rsid w:val="00CD39F8"/>
    <w:rsid w:val="00CD4329"/>
    <w:rsid w:val="00CD4A81"/>
    <w:rsid w:val="00CD4A93"/>
    <w:rsid w:val="00CD4B24"/>
    <w:rsid w:val="00CD4E59"/>
    <w:rsid w:val="00CD4F30"/>
    <w:rsid w:val="00CD552E"/>
    <w:rsid w:val="00CD554C"/>
    <w:rsid w:val="00CD6DE9"/>
    <w:rsid w:val="00CD6F50"/>
    <w:rsid w:val="00CD7843"/>
    <w:rsid w:val="00CD799D"/>
    <w:rsid w:val="00CD7D70"/>
    <w:rsid w:val="00CE034E"/>
    <w:rsid w:val="00CE1394"/>
    <w:rsid w:val="00CE14C8"/>
    <w:rsid w:val="00CE16E0"/>
    <w:rsid w:val="00CE34A4"/>
    <w:rsid w:val="00CE369A"/>
    <w:rsid w:val="00CE473A"/>
    <w:rsid w:val="00CE5B6A"/>
    <w:rsid w:val="00CE618B"/>
    <w:rsid w:val="00CE682B"/>
    <w:rsid w:val="00CE73D7"/>
    <w:rsid w:val="00CE75A3"/>
    <w:rsid w:val="00CE7C1F"/>
    <w:rsid w:val="00CF0032"/>
    <w:rsid w:val="00CF07D9"/>
    <w:rsid w:val="00CF098A"/>
    <w:rsid w:val="00CF102F"/>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D3"/>
    <w:rsid w:val="00D02008"/>
    <w:rsid w:val="00D02993"/>
    <w:rsid w:val="00D02AC2"/>
    <w:rsid w:val="00D02FAD"/>
    <w:rsid w:val="00D0487D"/>
    <w:rsid w:val="00D05B2E"/>
    <w:rsid w:val="00D060B8"/>
    <w:rsid w:val="00D06361"/>
    <w:rsid w:val="00D071CA"/>
    <w:rsid w:val="00D074C1"/>
    <w:rsid w:val="00D07514"/>
    <w:rsid w:val="00D10314"/>
    <w:rsid w:val="00D1289A"/>
    <w:rsid w:val="00D12C49"/>
    <w:rsid w:val="00D1331A"/>
    <w:rsid w:val="00D1334E"/>
    <w:rsid w:val="00D133A7"/>
    <w:rsid w:val="00D134C4"/>
    <w:rsid w:val="00D1382A"/>
    <w:rsid w:val="00D1496F"/>
    <w:rsid w:val="00D14F82"/>
    <w:rsid w:val="00D151A8"/>
    <w:rsid w:val="00D1621C"/>
    <w:rsid w:val="00D16261"/>
    <w:rsid w:val="00D175BA"/>
    <w:rsid w:val="00D17797"/>
    <w:rsid w:val="00D21661"/>
    <w:rsid w:val="00D21BBA"/>
    <w:rsid w:val="00D21FA0"/>
    <w:rsid w:val="00D226CE"/>
    <w:rsid w:val="00D22E63"/>
    <w:rsid w:val="00D232F1"/>
    <w:rsid w:val="00D237D3"/>
    <w:rsid w:val="00D237E7"/>
    <w:rsid w:val="00D23C21"/>
    <w:rsid w:val="00D241B2"/>
    <w:rsid w:val="00D24FAF"/>
    <w:rsid w:val="00D25AC5"/>
    <w:rsid w:val="00D26EA7"/>
    <w:rsid w:val="00D27255"/>
    <w:rsid w:val="00D27516"/>
    <w:rsid w:val="00D27A9C"/>
    <w:rsid w:val="00D27F16"/>
    <w:rsid w:val="00D30686"/>
    <w:rsid w:val="00D31DC4"/>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333"/>
    <w:rsid w:val="00D47A5E"/>
    <w:rsid w:val="00D47CBB"/>
    <w:rsid w:val="00D47D40"/>
    <w:rsid w:val="00D50938"/>
    <w:rsid w:val="00D50BA7"/>
    <w:rsid w:val="00D52156"/>
    <w:rsid w:val="00D529A9"/>
    <w:rsid w:val="00D52E2D"/>
    <w:rsid w:val="00D52F34"/>
    <w:rsid w:val="00D53751"/>
    <w:rsid w:val="00D53DDC"/>
    <w:rsid w:val="00D53F2B"/>
    <w:rsid w:val="00D5413A"/>
    <w:rsid w:val="00D55084"/>
    <w:rsid w:val="00D56B76"/>
    <w:rsid w:val="00D579EB"/>
    <w:rsid w:val="00D60426"/>
    <w:rsid w:val="00D60A31"/>
    <w:rsid w:val="00D614D5"/>
    <w:rsid w:val="00D61510"/>
    <w:rsid w:val="00D6339A"/>
    <w:rsid w:val="00D64587"/>
    <w:rsid w:val="00D64BFB"/>
    <w:rsid w:val="00D65F1E"/>
    <w:rsid w:val="00D66612"/>
    <w:rsid w:val="00D67324"/>
    <w:rsid w:val="00D67E8E"/>
    <w:rsid w:val="00D70D2C"/>
    <w:rsid w:val="00D710EE"/>
    <w:rsid w:val="00D71277"/>
    <w:rsid w:val="00D7132C"/>
    <w:rsid w:val="00D71834"/>
    <w:rsid w:val="00D72284"/>
    <w:rsid w:val="00D730D6"/>
    <w:rsid w:val="00D732DF"/>
    <w:rsid w:val="00D733BE"/>
    <w:rsid w:val="00D73732"/>
    <w:rsid w:val="00D738BB"/>
    <w:rsid w:val="00D754A0"/>
    <w:rsid w:val="00D765CA"/>
    <w:rsid w:val="00D80624"/>
    <w:rsid w:val="00D80A45"/>
    <w:rsid w:val="00D80AF2"/>
    <w:rsid w:val="00D81ECA"/>
    <w:rsid w:val="00D8227F"/>
    <w:rsid w:val="00D82F56"/>
    <w:rsid w:val="00D83241"/>
    <w:rsid w:val="00D841E6"/>
    <w:rsid w:val="00D84DCF"/>
    <w:rsid w:val="00D85A5B"/>
    <w:rsid w:val="00D85C3D"/>
    <w:rsid w:val="00D866B5"/>
    <w:rsid w:val="00D87B7A"/>
    <w:rsid w:val="00D9022E"/>
    <w:rsid w:val="00D902CA"/>
    <w:rsid w:val="00D907E1"/>
    <w:rsid w:val="00D91217"/>
    <w:rsid w:val="00D93697"/>
    <w:rsid w:val="00D93D2F"/>
    <w:rsid w:val="00D9441C"/>
    <w:rsid w:val="00D95377"/>
    <w:rsid w:val="00D95C30"/>
    <w:rsid w:val="00D966B4"/>
    <w:rsid w:val="00D96E0E"/>
    <w:rsid w:val="00D96FF5"/>
    <w:rsid w:val="00D976BB"/>
    <w:rsid w:val="00D9780B"/>
    <w:rsid w:val="00D97F1A"/>
    <w:rsid w:val="00DA1129"/>
    <w:rsid w:val="00DA29D5"/>
    <w:rsid w:val="00DA2AA6"/>
    <w:rsid w:val="00DA3A11"/>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62DA"/>
    <w:rsid w:val="00DB6FED"/>
    <w:rsid w:val="00DB76DB"/>
    <w:rsid w:val="00DC0090"/>
    <w:rsid w:val="00DC05E2"/>
    <w:rsid w:val="00DC0A91"/>
    <w:rsid w:val="00DC0E8D"/>
    <w:rsid w:val="00DC1357"/>
    <w:rsid w:val="00DC171B"/>
    <w:rsid w:val="00DC2916"/>
    <w:rsid w:val="00DC3C9F"/>
    <w:rsid w:val="00DC4247"/>
    <w:rsid w:val="00DC4A42"/>
    <w:rsid w:val="00DC5335"/>
    <w:rsid w:val="00DC63F5"/>
    <w:rsid w:val="00DC66C7"/>
    <w:rsid w:val="00DC6928"/>
    <w:rsid w:val="00DC7E89"/>
    <w:rsid w:val="00DD0926"/>
    <w:rsid w:val="00DD1D14"/>
    <w:rsid w:val="00DD1FA5"/>
    <w:rsid w:val="00DD278C"/>
    <w:rsid w:val="00DD2B73"/>
    <w:rsid w:val="00DD2FE1"/>
    <w:rsid w:val="00DD307D"/>
    <w:rsid w:val="00DD3685"/>
    <w:rsid w:val="00DD3B36"/>
    <w:rsid w:val="00DD47B2"/>
    <w:rsid w:val="00DD4BFA"/>
    <w:rsid w:val="00DD5B62"/>
    <w:rsid w:val="00DD64D0"/>
    <w:rsid w:val="00DD69E2"/>
    <w:rsid w:val="00DD6A08"/>
    <w:rsid w:val="00DD7025"/>
    <w:rsid w:val="00DD7435"/>
    <w:rsid w:val="00DD79B8"/>
    <w:rsid w:val="00DD7CEB"/>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1F0"/>
    <w:rsid w:val="00DF1A53"/>
    <w:rsid w:val="00DF26AF"/>
    <w:rsid w:val="00DF2E05"/>
    <w:rsid w:val="00DF3212"/>
    <w:rsid w:val="00DF35F4"/>
    <w:rsid w:val="00DF3B61"/>
    <w:rsid w:val="00DF3B69"/>
    <w:rsid w:val="00DF429A"/>
    <w:rsid w:val="00DF4426"/>
    <w:rsid w:val="00DF4A4A"/>
    <w:rsid w:val="00DF529F"/>
    <w:rsid w:val="00DF54A8"/>
    <w:rsid w:val="00DF65BD"/>
    <w:rsid w:val="00DF6B98"/>
    <w:rsid w:val="00DF6E9D"/>
    <w:rsid w:val="00DF74EE"/>
    <w:rsid w:val="00DF763C"/>
    <w:rsid w:val="00DF76BF"/>
    <w:rsid w:val="00DF7AE0"/>
    <w:rsid w:val="00E00DFF"/>
    <w:rsid w:val="00E01BFB"/>
    <w:rsid w:val="00E01E14"/>
    <w:rsid w:val="00E01E30"/>
    <w:rsid w:val="00E038D7"/>
    <w:rsid w:val="00E04CEE"/>
    <w:rsid w:val="00E04DF6"/>
    <w:rsid w:val="00E05814"/>
    <w:rsid w:val="00E05D7F"/>
    <w:rsid w:val="00E06CF7"/>
    <w:rsid w:val="00E0753B"/>
    <w:rsid w:val="00E0784B"/>
    <w:rsid w:val="00E07AAF"/>
    <w:rsid w:val="00E07F98"/>
    <w:rsid w:val="00E10CF7"/>
    <w:rsid w:val="00E12018"/>
    <w:rsid w:val="00E1204D"/>
    <w:rsid w:val="00E12568"/>
    <w:rsid w:val="00E13BF6"/>
    <w:rsid w:val="00E14809"/>
    <w:rsid w:val="00E14E8B"/>
    <w:rsid w:val="00E15529"/>
    <w:rsid w:val="00E15C61"/>
    <w:rsid w:val="00E15D06"/>
    <w:rsid w:val="00E166B8"/>
    <w:rsid w:val="00E1699F"/>
    <w:rsid w:val="00E16F6D"/>
    <w:rsid w:val="00E17D6A"/>
    <w:rsid w:val="00E17FDB"/>
    <w:rsid w:val="00E20D88"/>
    <w:rsid w:val="00E210B3"/>
    <w:rsid w:val="00E217FF"/>
    <w:rsid w:val="00E21E7A"/>
    <w:rsid w:val="00E2211F"/>
    <w:rsid w:val="00E221DB"/>
    <w:rsid w:val="00E2227B"/>
    <w:rsid w:val="00E225DD"/>
    <w:rsid w:val="00E2280C"/>
    <w:rsid w:val="00E22CC0"/>
    <w:rsid w:val="00E234EE"/>
    <w:rsid w:val="00E2447A"/>
    <w:rsid w:val="00E24512"/>
    <w:rsid w:val="00E25148"/>
    <w:rsid w:val="00E256DA"/>
    <w:rsid w:val="00E256F5"/>
    <w:rsid w:val="00E25BC5"/>
    <w:rsid w:val="00E25FC8"/>
    <w:rsid w:val="00E26D39"/>
    <w:rsid w:val="00E276FF"/>
    <w:rsid w:val="00E27818"/>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3A9"/>
    <w:rsid w:val="00E41415"/>
    <w:rsid w:val="00E4178A"/>
    <w:rsid w:val="00E41B93"/>
    <w:rsid w:val="00E4287B"/>
    <w:rsid w:val="00E440D5"/>
    <w:rsid w:val="00E444AC"/>
    <w:rsid w:val="00E45525"/>
    <w:rsid w:val="00E466FD"/>
    <w:rsid w:val="00E46ECD"/>
    <w:rsid w:val="00E46FFA"/>
    <w:rsid w:val="00E4725F"/>
    <w:rsid w:val="00E47632"/>
    <w:rsid w:val="00E50E82"/>
    <w:rsid w:val="00E51709"/>
    <w:rsid w:val="00E52155"/>
    <w:rsid w:val="00E5283E"/>
    <w:rsid w:val="00E52A4F"/>
    <w:rsid w:val="00E54D1D"/>
    <w:rsid w:val="00E55649"/>
    <w:rsid w:val="00E55670"/>
    <w:rsid w:val="00E557D6"/>
    <w:rsid w:val="00E55CA3"/>
    <w:rsid w:val="00E56361"/>
    <w:rsid w:val="00E568B2"/>
    <w:rsid w:val="00E56D5E"/>
    <w:rsid w:val="00E574EF"/>
    <w:rsid w:val="00E57CA8"/>
    <w:rsid w:val="00E57CB4"/>
    <w:rsid w:val="00E57E85"/>
    <w:rsid w:val="00E60B5A"/>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57F"/>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26C"/>
    <w:rsid w:val="00E8578D"/>
    <w:rsid w:val="00E85E77"/>
    <w:rsid w:val="00E90BBB"/>
    <w:rsid w:val="00E91093"/>
    <w:rsid w:val="00E9115B"/>
    <w:rsid w:val="00E91498"/>
    <w:rsid w:val="00E91691"/>
    <w:rsid w:val="00E9296B"/>
    <w:rsid w:val="00E92C8C"/>
    <w:rsid w:val="00E947C3"/>
    <w:rsid w:val="00E94931"/>
    <w:rsid w:val="00E9573A"/>
    <w:rsid w:val="00E958DD"/>
    <w:rsid w:val="00E9598F"/>
    <w:rsid w:val="00E95BA9"/>
    <w:rsid w:val="00E95F93"/>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72DC"/>
    <w:rsid w:val="00EB7363"/>
    <w:rsid w:val="00EB7E8B"/>
    <w:rsid w:val="00EC0E32"/>
    <w:rsid w:val="00EC0EBD"/>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287"/>
    <w:rsid w:val="00EC6EB1"/>
    <w:rsid w:val="00EC78F4"/>
    <w:rsid w:val="00EC7D55"/>
    <w:rsid w:val="00ED0096"/>
    <w:rsid w:val="00ED0308"/>
    <w:rsid w:val="00ED089D"/>
    <w:rsid w:val="00ED129B"/>
    <w:rsid w:val="00ED1DA0"/>
    <w:rsid w:val="00ED2347"/>
    <w:rsid w:val="00ED4821"/>
    <w:rsid w:val="00ED4E23"/>
    <w:rsid w:val="00ED4E38"/>
    <w:rsid w:val="00ED51BE"/>
    <w:rsid w:val="00ED5DA1"/>
    <w:rsid w:val="00ED65CB"/>
    <w:rsid w:val="00ED679B"/>
    <w:rsid w:val="00ED7289"/>
    <w:rsid w:val="00ED7515"/>
    <w:rsid w:val="00EE060D"/>
    <w:rsid w:val="00EE078E"/>
    <w:rsid w:val="00EE11C0"/>
    <w:rsid w:val="00EE1219"/>
    <w:rsid w:val="00EE1E11"/>
    <w:rsid w:val="00EE2FD9"/>
    <w:rsid w:val="00EE3093"/>
    <w:rsid w:val="00EE30F3"/>
    <w:rsid w:val="00EE3801"/>
    <w:rsid w:val="00EE42CC"/>
    <w:rsid w:val="00EE4662"/>
    <w:rsid w:val="00EE54D2"/>
    <w:rsid w:val="00EE66DA"/>
    <w:rsid w:val="00EE6717"/>
    <w:rsid w:val="00EE6A2D"/>
    <w:rsid w:val="00EE712F"/>
    <w:rsid w:val="00EE78EC"/>
    <w:rsid w:val="00EF097E"/>
    <w:rsid w:val="00EF0CB6"/>
    <w:rsid w:val="00EF0FFE"/>
    <w:rsid w:val="00EF10D4"/>
    <w:rsid w:val="00EF1108"/>
    <w:rsid w:val="00EF19F9"/>
    <w:rsid w:val="00EF1F0D"/>
    <w:rsid w:val="00EF291B"/>
    <w:rsid w:val="00EF2A87"/>
    <w:rsid w:val="00EF3D08"/>
    <w:rsid w:val="00EF41DF"/>
    <w:rsid w:val="00EF43B4"/>
    <w:rsid w:val="00EF48DB"/>
    <w:rsid w:val="00EF4A41"/>
    <w:rsid w:val="00EF4BE5"/>
    <w:rsid w:val="00EF4E42"/>
    <w:rsid w:val="00EF5116"/>
    <w:rsid w:val="00EF51C2"/>
    <w:rsid w:val="00EF6418"/>
    <w:rsid w:val="00EF6C78"/>
    <w:rsid w:val="00EF6C9D"/>
    <w:rsid w:val="00EF6CE8"/>
    <w:rsid w:val="00EF7002"/>
    <w:rsid w:val="00EF7AD9"/>
    <w:rsid w:val="00F003A1"/>
    <w:rsid w:val="00F02040"/>
    <w:rsid w:val="00F02431"/>
    <w:rsid w:val="00F02727"/>
    <w:rsid w:val="00F033DA"/>
    <w:rsid w:val="00F0346A"/>
    <w:rsid w:val="00F03889"/>
    <w:rsid w:val="00F047E3"/>
    <w:rsid w:val="00F04DD6"/>
    <w:rsid w:val="00F05F1C"/>
    <w:rsid w:val="00F06288"/>
    <w:rsid w:val="00F0628A"/>
    <w:rsid w:val="00F06390"/>
    <w:rsid w:val="00F066F2"/>
    <w:rsid w:val="00F06772"/>
    <w:rsid w:val="00F0699E"/>
    <w:rsid w:val="00F07A65"/>
    <w:rsid w:val="00F07F55"/>
    <w:rsid w:val="00F1002C"/>
    <w:rsid w:val="00F10CEA"/>
    <w:rsid w:val="00F117CA"/>
    <w:rsid w:val="00F12167"/>
    <w:rsid w:val="00F14457"/>
    <w:rsid w:val="00F14A8A"/>
    <w:rsid w:val="00F151BF"/>
    <w:rsid w:val="00F15502"/>
    <w:rsid w:val="00F15688"/>
    <w:rsid w:val="00F15F5D"/>
    <w:rsid w:val="00F16F32"/>
    <w:rsid w:val="00F17046"/>
    <w:rsid w:val="00F20241"/>
    <w:rsid w:val="00F20A8B"/>
    <w:rsid w:val="00F20C71"/>
    <w:rsid w:val="00F2119B"/>
    <w:rsid w:val="00F21320"/>
    <w:rsid w:val="00F218BA"/>
    <w:rsid w:val="00F22028"/>
    <w:rsid w:val="00F2234C"/>
    <w:rsid w:val="00F22CEE"/>
    <w:rsid w:val="00F23138"/>
    <w:rsid w:val="00F23377"/>
    <w:rsid w:val="00F23B28"/>
    <w:rsid w:val="00F2422D"/>
    <w:rsid w:val="00F243B4"/>
    <w:rsid w:val="00F25F12"/>
    <w:rsid w:val="00F266B9"/>
    <w:rsid w:val="00F26B7C"/>
    <w:rsid w:val="00F2758B"/>
    <w:rsid w:val="00F27DB7"/>
    <w:rsid w:val="00F30682"/>
    <w:rsid w:val="00F30A3A"/>
    <w:rsid w:val="00F30B10"/>
    <w:rsid w:val="00F31A12"/>
    <w:rsid w:val="00F31FC9"/>
    <w:rsid w:val="00F3219C"/>
    <w:rsid w:val="00F326D3"/>
    <w:rsid w:val="00F32EAA"/>
    <w:rsid w:val="00F331F5"/>
    <w:rsid w:val="00F347C7"/>
    <w:rsid w:val="00F36872"/>
    <w:rsid w:val="00F36E18"/>
    <w:rsid w:val="00F37147"/>
    <w:rsid w:val="00F37BA2"/>
    <w:rsid w:val="00F40EE5"/>
    <w:rsid w:val="00F415CD"/>
    <w:rsid w:val="00F423C0"/>
    <w:rsid w:val="00F4262A"/>
    <w:rsid w:val="00F429BE"/>
    <w:rsid w:val="00F43148"/>
    <w:rsid w:val="00F43588"/>
    <w:rsid w:val="00F4405D"/>
    <w:rsid w:val="00F44AF0"/>
    <w:rsid w:val="00F45049"/>
    <w:rsid w:val="00F45953"/>
    <w:rsid w:val="00F45EB4"/>
    <w:rsid w:val="00F46295"/>
    <w:rsid w:val="00F4677B"/>
    <w:rsid w:val="00F47ADF"/>
    <w:rsid w:val="00F47CC0"/>
    <w:rsid w:val="00F507DD"/>
    <w:rsid w:val="00F51B97"/>
    <w:rsid w:val="00F51F96"/>
    <w:rsid w:val="00F53417"/>
    <w:rsid w:val="00F53777"/>
    <w:rsid w:val="00F549D1"/>
    <w:rsid w:val="00F55047"/>
    <w:rsid w:val="00F550D1"/>
    <w:rsid w:val="00F55732"/>
    <w:rsid w:val="00F55950"/>
    <w:rsid w:val="00F566A0"/>
    <w:rsid w:val="00F56BB9"/>
    <w:rsid w:val="00F56F6F"/>
    <w:rsid w:val="00F60299"/>
    <w:rsid w:val="00F60748"/>
    <w:rsid w:val="00F60CB6"/>
    <w:rsid w:val="00F61070"/>
    <w:rsid w:val="00F610D3"/>
    <w:rsid w:val="00F61F7F"/>
    <w:rsid w:val="00F62572"/>
    <w:rsid w:val="00F62687"/>
    <w:rsid w:val="00F62FE9"/>
    <w:rsid w:val="00F6497B"/>
    <w:rsid w:val="00F64B9B"/>
    <w:rsid w:val="00F65A1B"/>
    <w:rsid w:val="00F65A5E"/>
    <w:rsid w:val="00F66209"/>
    <w:rsid w:val="00F66849"/>
    <w:rsid w:val="00F66AC0"/>
    <w:rsid w:val="00F66C8A"/>
    <w:rsid w:val="00F67357"/>
    <w:rsid w:val="00F67522"/>
    <w:rsid w:val="00F67578"/>
    <w:rsid w:val="00F6766B"/>
    <w:rsid w:val="00F67C3F"/>
    <w:rsid w:val="00F67C4A"/>
    <w:rsid w:val="00F715FC"/>
    <w:rsid w:val="00F71A16"/>
    <w:rsid w:val="00F72B8D"/>
    <w:rsid w:val="00F72DB4"/>
    <w:rsid w:val="00F7357F"/>
    <w:rsid w:val="00F73D3F"/>
    <w:rsid w:val="00F73F19"/>
    <w:rsid w:val="00F74DCE"/>
    <w:rsid w:val="00F76259"/>
    <w:rsid w:val="00F767C3"/>
    <w:rsid w:val="00F77118"/>
    <w:rsid w:val="00F80E63"/>
    <w:rsid w:val="00F80F21"/>
    <w:rsid w:val="00F8116D"/>
    <w:rsid w:val="00F81180"/>
    <w:rsid w:val="00F82967"/>
    <w:rsid w:val="00F83060"/>
    <w:rsid w:val="00F83FEA"/>
    <w:rsid w:val="00F84102"/>
    <w:rsid w:val="00F84248"/>
    <w:rsid w:val="00F8481F"/>
    <w:rsid w:val="00F8587A"/>
    <w:rsid w:val="00F858E9"/>
    <w:rsid w:val="00F85923"/>
    <w:rsid w:val="00F85AB7"/>
    <w:rsid w:val="00F861C4"/>
    <w:rsid w:val="00F877DB"/>
    <w:rsid w:val="00F901CA"/>
    <w:rsid w:val="00F90432"/>
    <w:rsid w:val="00F90AD9"/>
    <w:rsid w:val="00F91528"/>
    <w:rsid w:val="00F92D5E"/>
    <w:rsid w:val="00F934BB"/>
    <w:rsid w:val="00F93893"/>
    <w:rsid w:val="00F94192"/>
    <w:rsid w:val="00F94579"/>
    <w:rsid w:val="00F950EB"/>
    <w:rsid w:val="00F958A2"/>
    <w:rsid w:val="00F95964"/>
    <w:rsid w:val="00F96B74"/>
    <w:rsid w:val="00F977B3"/>
    <w:rsid w:val="00F97C7B"/>
    <w:rsid w:val="00FA018C"/>
    <w:rsid w:val="00FA02D8"/>
    <w:rsid w:val="00FA042F"/>
    <w:rsid w:val="00FA074F"/>
    <w:rsid w:val="00FA08EA"/>
    <w:rsid w:val="00FA132B"/>
    <w:rsid w:val="00FA1412"/>
    <w:rsid w:val="00FA1701"/>
    <w:rsid w:val="00FA1BEF"/>
    <w:rsid w:val="00FA2088"/>
    <w:rsid w:val="00FA217D"/>
    <w:rsid w:val="00FA396F"/>
    <w:rsid w:val="00FA3F5E"/>
    <w:rsid w:val="00FA43EE"/>
    <w:rsid w:val="00FA4EB2"/>
    <w:rsid w:val="00FA59FD"/>
    <w:rsid w:val="00FA73F2"/>
    <w:rsid w:val="00FA7481"/>
    <w:rsid w:val="00FB0159"/>
    <w:rsid w:val="00FB0B2C"/>
    <w:rsid w:val="00FB0C71"/>
    <w:rsid w:val="00FB1849"/>
    <w:rsid w:val="00FB2293"/>
    <w:rsid w:val="00FB3339"/>
    <w:rsid w:val="00FB51C7"/>
    <w:rsid w:val="00FB5464"/>
    <w:rsid w:val="00FB5758"/>
    <w:rsid w:val="00FB6D54"/>
    <w:rsid w:val="00FC1B87"/>
    <w:rsid w:val="00FC2C86"/>
    <w:rsid w:val="00FC32DA"/>
    <w:rsid w:val="00FC34C6"/>
    <w:rsid w:val="00FC3E45"/>
    <w:rsid w:val="00FC4390"/>
    <w:rsid w:val="00FC43B8"/>
    <w:rsid w:val="00FC4794"/>
    <w:rsid w:val="00FC4F8A"/>
    <w:rsid w:val="00FC5F08"/>
    <w:rsid w:val="00FC600A"/>
    <w:rsid w:val="00FC647A"/>
    <w:rsid w:val="00FC74CA"/>
    <w:rsid w:val="00FC793A"/>
    <w:rsid w:val="00FD0999"/>
    <w:rsid w:val="00FD13D4"/>
    <w:rsid w:val="00FD18E6"/>
    <w:rsid w:val="00FD1B71"/>
    <w:rsid w:val="00FD1E9F"/>
    <w:rsid w:val="00FD1FDC"/>
    <w:rsid w:val="00FD2291"/>
    <w:rsid w:val="00FD243B"/>
    <w:rsid w:val="00FD26A0"/>
    <w:rsid w:val="00FD298F"/>
    <w:rsid w:val="00FD33DD"/>
    <w:rsid w:val="00FD4620"/>
    <w:rsid w:val="00FD5107"/>
    <w:rsid w:val="00FD60CC"/>
    <w:rsid w:val="00FD72CE"/>
    <w:rsid w:val="00FD79E4"/>
    <w:rsid w:val="00FD7BCD"/>
    <w:rsid w:val="00FE09A9"/>
    <w:rsid w:val="00FE16BF"/>
    <w:rsid w:val="00FE1F7B"/>
    <w:rsid w:val="00FE2B1A"/>
    <w:rsid w:val="00FE2C50"/>
    <w:rsid w:val="00FE367E"/>
    <w:rsid w:val="00FE5EB6"/>
    <w:rsid w:val="00FE6073"/>
    <w:rsid w:val="00FE60EB"/>
    <w:rsid w:val="00FE655D"/>
    <w:rsid w:val="00FE670B"/>
    <w:rsid w:val="00FE7296"/>
    <w:rsid w:val="00FE7DEA"/>
    <w:rsid w:val="00FF0203"/>
    <w:rsid w:val="00FF1A27"/>
    <w:rsid w:val="00FF1B8B"/>
    <w:rsid w:val="00FF23F8"/>
    <w:rsid w:val="00FF3464"/>
    <w:rsid w:val="00FF40CB"/>
    <w:rsid w:val="00FF4956"/>
    <w:rsid w:val="00FF50CD"/>
    <w:rsid w:val="00FF66FF"/>
    <w:rsid w:val="00FF6DF7"/>
    <w:rsid w:val="00FF721A"/>
    <w:rsid w:val="00FF7B6C"/>
    <w:rsid w:val="31588497"/>
    <w:rsid w:val="73337D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82E0959F-DC2D-4766-AFE6-7BFCA3E20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 w:type="paragraph" w:customStyle="1" w:styleId="Figuretitle">
    <w:name w:val="Figure title"/>
    <w:basedOn w:val="Normal"/>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Heading5Char">
    <w:name w:val="Heading 5 Char"/>
    <w:basedOn w:val="DefaultParagraphFont"/>
    <w:link w:val="Heading5"/>
    <w:rsid w:val="00395D00"/>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5787208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25248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61424110">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00769535">
      <w:bodyDiv w:val="1"/>
      <w:marLeft w:val="0"/>
      <w:marRight w:val="0"/>
      <w:marTop w:val="0"/>
      <w:marBottom w:val="0"/>
      <w:divBdr>
        <w:top w:val="none" w:sz="0" w:space="0" w:color="auto"/>
        <w:left w:val="none" w:sz="0" w:space="0" w:color="auto"/>
        <w:bottom w:val="none" w:sz="0" w:space="0" w:color="auto"/>
        <w:right w:val="none" w:sz="0" w:space="0" w:color="auto"/>
      </w:divBdr>
    </w:div>
    <w:div w:id="305361301">
      <w:bodyDiv w:val="1"/>
      <w:marLeft w:val="0"/>
      <w:marRight w:val="0"/>
      <w:marTop w:val="0"/>
      <w:marBottom w:val="0"/>
      <w:divBdr>
        <w:top w:val="none" w:sz="0" w:space="0" w:color="auto"/>
        <w:left w:val="none" w:sz="0" w:space="0" w:color="auto"/>
        <w:bottom w:val="none" w:sz="0" w:space="0" w:color="auto"/>
        <w:right w:val="none" w:sz="0" w:space="0" w:color="auto"/>
      </w:divBdr>
    </w:div>
    <w:div w:id="331565563">
      <w:bodyDiv w:val="1"/>
      <w:marLeft w:val="0"/>
      <w:marRight w:val="0"/>
      <w:marTop w:val="0"/>
      <w:marBottom w:val="0"/>
      <w:divBdr>
        <w:top w:val="none" w:sz="0" w:space="0" w:color="auto"/>
        <w:left w:val="none" w:sz="0" w:space="0" w:color="auto"/>
        <w:bottom w:val="none" w:sz="0" w:space="0" w:color="auto"/>
        <w:right w:val="none" w:sz="0" w:space="0" w:color="auto"/>
      </w:divBdr>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52968638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14081011">
      <w:bodyDiv w:val="1"/>
      <w:marLeft w:val="0"/>
      <w:marRight w:val="0"/>
      <w:marTop w:val="0"/>
      <w:marBottom w:val="0"/>
      <w:divBdr>
        <w:top w:val="none" w:sz="0" w:space="0" w:color="auto"/>
        <w:left w:val="none" w:sz="0" w:space="0" w:color="auto"/>
        <w:bottom w:val="none" w:sz="0" w:space="0" w:color="auto"/>
        <w:right w:val="none" w:sz="0" w:space="0" w:color="auto"/>
      </w:divBdr>
    </w:div>
    <w:div w:id="715160722">
      <w:bodyDiv w:val="1"/>
      <w:marLeft w:val="0"/>
      <w:marRight w:val="0"/>
      <w:marTop w:val="0"/>
      <w:marBottom w:val="0"/>
      <w:divBdr>
        <w:top w:val="none" w:sz="0" w:space="0" w:color="auto"/>
        <w:left w:val="none" w:sz="0" w:space="0" w:color="auto"/>
        <w:bottom w:val="none" w:sz="0" w:space="0" w:color="auto"/>
        <w:right w:val="none" w:sz="0" w:space="0" w:color="auto"/>
      </w:divBdr>
    </w:div>
    <w:div w:id="721829518">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12785493">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9930939">
      <w:bodyDiv w:val="1"/>
      <w:marLeft w:val="0"/>
      <w:marRight w:val="0"/>
      <w:marTop w:val="0"/>
      <w:marBottom w:val="0"/>
      <w:divBdr>
        <w:top w:val="none" w:sz="0" w:space="0" w:color="auto"/>
        <w:left w:val="none" w:sz="0" w:space="0" w:color="auto"/>
        <w:bottom w:val="none" w:sz="0" w:space="0" w:color="auto"/>
        <w:right w:val="none" w:sz="0" w:space="0" w:color="auto"/>
      </w:divBdr>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3805353">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3854943">
      <w:bodyDiv w:val="1"/>
      <w:marLeft w:val="0"/>
      <w:marRight w:val="0"/>
      <w:marTop w:val="0"/>
      <w:marBottom w:val="0"/>
      <w:divBdr>
        <w:top w:val="none" w:sz="0" w:space="0" w:color="auto"/>
        <w:left w:val="none" w:sz="0" w:space="0" w:color="auto"/>
        <w:bottom w:val="none" w:sz="0" w:space="0" w:color="auto"/>
        <w:right w:val="none" w:sz="0" w:space="0" w:color="auto"/>
      </w:divBdr>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078162569">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https://nokia.sharepoint.com/sites/gxp/_layouts/15/DocIdRedir.aspx?ID=RBI5PAMIO524-1616901215-56794</Url>
      <Description>RBI5PAMIO524-1616901215-56794</Description>
    </_dlc_DocIdUrl>
    <_dlc_DocId xmlns="71c5aaf6-e6ce-465b-b873-5148d2a4c105">RBI5PAMIO524-1616901215-56794</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379A2F89-0637-4FB7-9E14-6ABCF438B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5.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32E4CFCF-085F-4FBF-8A0C-5F96DE2C6C6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1198</TotalTime>
  <Pages>11</Pages>
  <Words>2928</Words>
  <Characters>16692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LTHM2</cp:lastModifiedBy>
  <cp:revision>164</cp:revision>
  <cp:lastPrinted>2018-08-12T16:59:00Z</cp:lastPrinted>
  <dcterms:created xsi:type="dcterms:W3CDTF">2025-06-23T15:54:00Z</dcterms:created>
  <dcterms:modified xsi:type="dcterms:W3CDTF">2025-10-16T00:58:00Z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74a79277-6030-4cdf-9947-a1a8556619e6</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ies>
</file>